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EC6F71" w14:textId="17A0CD33" w:rsidR="00AF5456" w:rsidRPr="00CD5A36" w:rsidRDefault="00AF5456" w:rsidP="00AF5456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101-bis-e</w:t>
      </w:r>
      <w:r w:rsidRPr="00CD5A36">
        <w:rPr>
          <w:rFonts w:cs="Arial"/>
          <w:sz w:val="24"/>
          <w:szCs w:val="24"/>
        </w:rPr>
        <w:tab/>
        <w:t>R4-2</w:t>
      </w:r>
      <w:r w:rsidR="005A2DCF">
        <w:rPr>
          <w:rFonts w:cs="Arial"/>
          <w:sz w:val="24"/>
          <w:szCs w:val="24"/>
        </w:rPr>
        <w:t>201120</w:t>
      </w:r>
    </w:p>
    <w:p w14:paraId="307C21CF" w14:textId="77777777" w:rsidR="00AF5456" w:rsidRDefault="00AF5456" w:rsidP="00AF5456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Jan. 17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26</w:t>
      </w:r>
      <w:r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03CC8AC3" w14:textId="77777777" w:rsidR="003E088B" w:rsidRDefault="003E088B" w:rsidP="006527FA">
      <w:pPr>
        <w:rPr>
          <w:rFonts w:ascii="Arial" w:hAnsi="Arial" w:cs="Arial"/>
        </w:rPr>
      </w:pPr>
    </w:p>
    <w:p w14:paraId="1094EA15" w14:textId="7C28B221" w:rsidR="00B12FA1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454BC9">
        <w:rPr>
          <w:rFonts w:ascii="Arial" w:hAnsi="Arial" w:cs="Arial"/>
          <w:b/>
          <w:sz w:val="22"/>
          <w:szCs w:val="22"/>
        </w:rPr>
        <w:t>4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3E5331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: Addition of CA_</w:t>
      </w:r>
      <w:r w:rsidR="00755F09">
        <w:rPr>
          <w:rFonts w:ascii="Arial" w:hAnsi="Arial" w:cs="Arial"/>
          <w:b/>
          <w:sz w:val="22"/>
          <w:szCs w:val="22"/>
        </w:rPr>
        <w:t>n</w:t>
      </w:r>
      <w:r>
        <w:rPr>
          <w:rFonts w:ascii="Arial" w:hAnsi="Arial" w:cs="Arial"/>
          <w:b/>
          <w:sz w:val="22"/>
          <w:szCs w:val="22"/>
        </w:rPr>
        <w:t>2-</w:t>
      </w:r>
      <w:r w:rsidR="00755F09">
        <w:rPr>
          <w:rFonts w:ascii="Arial" w:hAnsi="Arial" w:cs="Arial"/>
          <w:b/>
          <w:sz w:val="22"/>
          <w:szCs w:val="22"/>
        </w:rPr>
        <w:t>n</w:t>
      </w:r>
      <w:r w:rsidR="003E5331">
        <w:rPr>
          <w:rFonts w:ascii="Arial" w:hAnsi="Arial" w:cs="Arial"/>
          <w:b/>
          <w:sz w:val="22"/>
          <w:szCs w:val="22"/>
        </w:rPr>
        <w:t>12</w:t>
      </w:r>
      <w:r w:rsidR="008712CE">
        <w:rPr>
          <w:rFonts w:ascii="Arial" w:hAnsi="Arial" w:cs="Arial"/>
          <w:b/>
          <w:sz w:val="22"/>
          <w:szCs w:val="22"/>
        </w:rPr>
        <w:t>-</w:t>
      </w:r>
      <w:r w:rsidR="00755F09">
        <w:rPr>
          <w:rFonts w:ascii="Arial" w:hAnsi="Arial" w:cs="Arial"/>
          <w:b/>
          <w:sz w:val="22"/>
          <w:szCs w:val="22"/>
        </w:rPr>
        <w:t>n</w:t>
      </w:r>
      <w:r w:rsidR="003E5331">
        <w:rPr>
          <w:rFonts w:ascii="Arial" w:hAnsi="Arial" w:cs="Arial"/>
          <w:b/>
          <w:sz w:val="22"/>
          <w:szCs w:val="22"/>
        </w:rPr>
        <w:t>30</w:t>
      </w:r>
      <w:r w:rsidR="00454BC9">
        <w:rPr>
          <w:rFonts w:ascii="Arial" w:hAnsi="Arial" w:cs="Arial"/>
          <w:b/>
          <w:sz w:val="22"/>
          <w:szCs w:val="22"/>
        </w:rPr>
        <w:t>-n</w:t>
      </w:r>
      <w:r w:rsidR="003E5331">
        <w:rPr>
          <w:rFonts w:ascii="Arial" w:hAnsi="Arial" w:cs="Arial"/>
          <w:b/>
          <w:sz w:val="22"/>
          <w:szCs w:val="22"/>
        </w:rPr>
        <w:t>66</w:t>
      </w:r>
    </w:p>
    <w:p w14:paraId="3BE4EA2A" w14:textId="5CB71B14" w:rsidR="00B12FA1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3E5331">
        <w:rPr>
          <w:rFonts w:ascii="Arial" w:hAnsi="Arial" w:cs="Arial"/>
          <w:b/>
          <w:sz w:val="22"/>
          <w:szCs w:val="22"/>
        </w:rPr>
        <w:t xml:space="preserve">, AT&amp;T </w:t>
      </w:r>
    </w:p>
    <w:p w14:paraId="57F8327C" w14:textId="59E6724D" w:rsidR="00B12FA1" w:rsidRPr="00335D84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5A2DCF">
        <w:rPr>
          <w:rFonts w:ascii="Arial" w:hAnsi="Arial" w:cs="Arial"/>
          <w:b/>
          <w:sz w:val="22"/>
          <w:szCs w:val="22"/>
        </w:rPr>
        <w:t>5.10.1</w:t>
      </w:r>
    </w:p>
    <w:p w14:paraId="67B5A818" w14:textId="77777777" w:rsidR="00B12FA1" w:rsidRPr="00335D84" w:rsidRDefault="00B12FA1" w:rsidP="00B12F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1D217D23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454BC9">
        <w:t>4</w:t>
      </w:r>
      <w:r w:rsidRPr="00D73233">
        <w:t>-01</w:t>
      </w:r>
      <w:r>
        <w:t xml:space="preserve"> to</w:t>
      </w:r>
      <w:r w:rsidRPr="00D73233">
        <w:t xml:space="preserve"> </w:t>
      </w:r>
      <w:r>
        <w:t>add</w:t>
      </w:r>
      <w:r w:rsidRPr="00D73233">
        <w:t xml:space="preserve"> CA_</w:t>
      </w:r>
      <w:r w:rsidR="00755F09">
        <w:t>n</w:t>
      </w:r>
      <w:r w:rsidR="003E5331">
        <w:t>2</w:t>
      </w:r>
      <w:r w:rsidR="00EC14D0">
        <w:t>A</w:t>
      </w:r>
      <w:r w:rsidRPr="00D73233">
        <w:t>-</w:t>
      </w:r>
      <w:r w:rsidR="00755F09">
        <w:t>n</w:t>
      </w:r>
      <w:r w:rsidR="003E5331">
        <w:t>12A</w:t>
      </w:r>
      <w:r w:rsidR="008712CE">
        <w:t>-</w:t>
      </w:r>
      <w:r w:rsidR="00755F09">
        <w:t>n</w:t>
      </w:r>
      <w:r w:rsidR="003E5331">
        <w:t>30</w:t>
      </w:r>
      <w:r w:rsidR="00EC14D0">
        <w:t>A</w:t>
      </w:r>
      <w:r w:rsidR="00AD404B">
        <w:t>-n</w:t>
      </w:r>
      <w:r w:rsidR="003E5331">
        <w:t>66</w:t>
      </w:r>
      <w:r w:rsidR="00EC14D0">
        <w:t>A</w:t>
      </w:r>
    </w:p>
    <w:p w14:paraId="00C72933" w14:textId="77777777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3AEC3E3A" w14:textId="77777777" w:rsidR="005A2DCF" w:rsidRDefault="005A2DCF" w:rsidP="005A2DCF">
      <w:pPr>
        <w:pStyle w:val="Heading2"/>
        <w:rPr>
          <w:ins w:id="2" w:author="Nokia" w:date="2022-01-10T12:18:00Z"/>
          <w:rFonts w:cs="Arial"/>
          <w:lang w:val="en-US" w:eastAsia="ja-JP"/>
        </w:rPr>
      </w:pPr>
      <w:bookmarkStart w:id="3" w:name="_Toc527641601"/>
      <w:ins w:id="4" w:author="Nokia" w:date="2022-01-10T12:18:00Z">
        <w:r>
          <w:rPr>
            <w:rFonts w:cs="Arial"/>
            <w:lang w:val="en-US" w:eastAsia="zh-CN"/>
          </w:rPr>
          <w:t>5.</w:t>
        </w:r>
        <w:r w:rsidRPr="00B412FA">
          <w:rPr>
            <w:rFonts w:cs="Arial"/>
            <w:highlight w:val="yellow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bookmarkEnd w:id="3"/>
        <w:r w:rsidRPr="00475CD4">
          <w:rPr>
            <w:rFonts w:cs="Arial"/>
            <w:lang w:val="en-US" w:eastAsia="ja-JP"/>
          </w:rPr>
          <w:t>CA_n</w:t>
        </w:r>
        <w:r>
          <w:rPr>
            <w:rFonts w:cs="Arial"/>
            <w:lang w:val="en-US" w:eastAsia="ja-JP"/>
          </w:rPr>
          <w:t>2</w:t>
        </w:r>
        <w:r w:rsidRPr="00475CD4">
          <w:rPr>
            <w:rFonts w:cs="Arial"/>
            <w:lang w:val="en-US" w:eastAsia="ja-JP"/>
          </w:rPr>
          <w:t>-n</w:t>
        </w:r>
        <w:r>
          <w:rPr>
            <w:rFonts w:cs="Arial"/>
            <w:lang w:val="en-US" w:eastAsia="ja-JP"/>
          </w:rPr>
          <w:t>12-n30-n66</w:t>
        </w:r>
        <w:bookmarkStart w:id="5" w:name="_Toc527641604"/>
      </w:ins>
    </w:p>
    <w:p w14:paraId="141C1376" w14:textId="77777777" w:rsidR="005A2DCF" w:rsidRPr="00621714" w:rsidRDefault="005A2DCF" w:rsidP="005A2DCF">
      <w:pPr>
        <w:pStyle w:val="Heading3"/>
        <w:rPr>
          <w:ins w:id="6" w:author="Nokia" w:date="2022-01-10T12:18:00Z"/>
        </w:rPr>
      </w:pPr>
      <w:bookmarkStart w:id="7" w:name="_Toc25838671"/>
      <w:bookmarkStart w:id="8" w:name="_Toc47371072"/>
      <w:bookmarkStart w:id="9" w:name="_Toc49441243"/>
      <w:bookmarkStart w:id="10" w:name="_Toc73185373"/>
      <w:bookmarkStart w:id="11" w:name="_Toc87515901"/>
      <w:ins w:id="12" w:author="Nokia" w:date="2022-01-10T12:18:00Z">
        <w:r>
          <w:t>5.</w:t>
        </w:r>
        <w:r w:rsidRPr="00DC5789">
          <w:rPr>
            <w:highlight w:val="yellow"/>
          </w:rPr>
          <w:t>x</w:t>
        </w:r>
        <w:r w:rsidRPr="00621714">
          <w:t>.1</w:t>
        </w:r>
        <w:r w:rsidRPr="00621714">
          <w:rPr>
            <w:rFonts w:ascii="Calibri" w:hAnsi="Calibri"/>
            <w:sz w:val="22"/>
            <w:szCs w:val="22"/>
            <w:lang w:eastAsia="sv-SE"/>
          </w:rPr>
          <w:tab/>
        </w:r>
        <w:r w:rsidRPr="00621714">
          <w:rPr>
            <w:rFonts w:hint="eastAsia"/>
          </w:rPr>
          <w:t>Operating bands for CA</w:t>
        </w:r>
        <w:bookmarkEnd w:id="7"/>
        <w:bookmarkEnd w:id="8"/>
        <w:bookmarkEnd w:id="9"/>
        <w:bookmarkEnd w:id="10"/>
        <w:bookmarkEnd w:id="11"/>
      </w:ins>
    </w:p>
    <w:p w14:paraId="142347EC" w14:textId="77777777" w:rsidR="005A2DCF" w:rsidRPr="00621714" w:rsidRDefault="005A2DCF" w:rsidP="005A2DCF">
      <w:pPr>
        <w:pStyle w:val="TH"/>
        <w:rPr>
          <w:ins w:id="13" w:author="Nokia" w:date="2022-01-10T12:18:00Z"/>
        </w:rPr>
      </w:pPr>
      <w:ins w:id="14" w:author="Nokia" w:date="2022-01-10T12:18:00Z">
        <w:r w:rsidRPr="00621714">
          <w:t xml:space="preserve">Table </w:t>
        </w:r>
        <w:r>
          <w:rPr>
            <w:rFonts w:hint="eastAsia"/>
            <w:lang w:eastAsia="zh-CN"/>
          </w:rPr>
          <w:t>5.</w:t>
        </w:r>
        <w:r w:rsidRPr="00DC5789">
          <w:rPr>
            <w:highlight w:val="yellow"/>
            <w:lang w:eastAsia="zh-CN"/>
          </w:rPr>
          <w:t>x</w:t>
        </w:r>
        <w:r w:rsidRPr="00621714">
          <w:t>.</w:t>
        </w:r>
        <w:r w:rsidRPr="00621714">
          <w:rPr>
            <w:rFonts w:hint="eastAsia"/>
            <w:lang w:eastAsia="zh-CN"/>
          </w:rPr>
          <w:t>1</w:t>
        </w:r>
        <w:r w:rsidRPr="00621714">
          <w:t xml:space="preserve">-1: </w:t>
        </w:r>
        <w:r>
          <w:t>4</w:t>
        </w:r>
        <w:r w:rsidRPr="00621714">
          <w:t>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5A2DCF" w:rsidRPr="00621714" w14:paraId="5550D8CB" w14:textId="77777777" w:rsidTr="000E092F">
        <w:trPr>
          <w:trHeight w:val="225"/>
          <w:jc w:val="center"/>
          <w:ins w:id="15" w:author="Nokia" w:date="2022-01-10T12:18:00Z"/>
        </w:trPr>
        <w:tc>
          <w:tcPr>
            <w:tcW w:w="1468" w:type="dxa"/>
            <w:vMerge w:val="restart"/>
          </w:tcPr>
          <w:p w14:paraId="288AE919" w14:textId="77777777" w:rsidR="005A2DCF" w:rsidRPr="00621714" w:rsidRDefault="005A2DCF" w:rsidP="000E092F">
            <w:pPr>
              <w:keepNext/>
              <w:keepLines/>
              <w:spacing w:after="0"/>
              <w:jc w:val="center"/>
              <w:rPr>
                <w:ins w:id="16" w:author="Nokia" w:date="2022-01-10T12:18:00Z"/>
                <w:rFonts w:ascii="Arial" w:hAnsi="Arial"/>
                <w:b/>
                <w:sz w:val="18"/>
              </w:rPr>
            </w:pPr>
            <w:ins w:id="17" w:author="Nokia" w:date="2022-01-10T12:18:00Z"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>NR</w:t>
              </w:r>
              <w:r w:rsidRPr="00621714">
                <w:rPr>
                  <w:rFonts w:ascii="Arial" w:hAnsi="Arial"/>
                  <w:b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</w:tcPr>
          <w:p w14:paraId="741D3F0B" w14:textId="77777777" w:rsidR="005A2DCF" w:rsidRPr="00621714" w:rsidRDefault="005A2DCF" w:rsidP="000E092F">
            <w:pPr>
              <w:keepNext/>
              <w:keepLines/>
              <w:spacing w:after="0"/>
              <w:jc w:val="center"/>
              <w:rPr>
                <w:ins w:id="18" w:author="Nokia" w:date="2022-01-10T12:18:00Z"/>
                <w:rFonts w:ascii="Arial" w:hAnsi="Arial"/>
                <w:b/>
                <w:sz w:val="18"/>
              </w:rPr>
            </w:pPr>
            <w:ins w:id="19" w:author="Nokia" w:date="2022-01-10T12:18:00Z">
              <w:r w:rsidRPr="00621714">
                <w:rPr>
                  <w:rFonts w:ascii="Arial" w:hAnsi="Arial" w:hint="eastAsia"/>
                  <w:b/>
                  <w:sz w:val="18"/>
                  <w:lang w:eastAsia="zh-CN"/>
                </w:rPr>
                <w:t>NR</w:t>
              </w:r>
              <w:r w:rsidRPr="00621714">
                <w:rPr>
                  <w:rFonts w:ascii="Arial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14:paraId="21087678" w14:textId="77777777" w:rsidR="005A2DCF" w:rsidRPr="00621714" w:rsidRDefault="005A2DCF" w:rsidP="000E092F">
            <w:pPr>
              <w:keepNext/>
              <w:keepLines/>
              <w:spacing w:after="0"/>
              <w:jc w:val="center"/>
              <w:rPr>
                <w:ins w:id="20" w:author="Nokia" w:date="2022-01-10T12:18:00Z"/>
                <w:rFonts w:ascii="Arial" w:hAnsi="Arial"/>
                <w:b/>
                <w:sz w:val="18"/>
              </w:rPr>
            </w:pPr>
            <w:ins w:id="21" w:author="Nokia" w:date="2022-01-10T12:18:00Z">
              <w:r w:rsidRPr="00621714">
                <w:rPr>
                  <w:rFonts w:ascii="Arial" w:hAnsi="Arial"/>
                  <w:b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5CB59B9B" w14:textId="77777777" w:rsidR="005A2DCF" w:rsidRPr="00621714" w:rsidRDefault="005A2DCF" w:rsidP="000E092F">
            <w:pPr>
              <w:keepNext/>
              <w:keepLines/>
              <w:spacing w:after="0"/>
              <w:jc w:val="center"/>
              <w:rPr>
                <w:ins w:id="22" w:author="Nokia" w:date="2022-01-10T12:18:00Z"/>
                <w:rFonts w:ascii="Arial" w:hAnsi="Arial"/>
                <w:b/>
                <w:sz w:val="18"/>
              </w:rPr>
            </w:pPr>
            <w:ins w:id="23" w:author="Nokia" w:date="2022-01-10T12:18:00Z">
              <w:r w:rsidRPr="00621714">
                <w:rPr>
                  <w:rFonts w:ascii="Arial" w:hAnsi="Arial"/>
                  <w:b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shd w:val="clear" w:color="auto" w:fill="auto"/>
          </w:tcPr>
          <w:p w14:paraId="3E1F641F" w14:textId="77777777" w:rsidR="005A2DCF" w:rsidRPr="00621714" w:rsidRDefault="005A2DCF" w:rsidP="000E092F">
            <w:pPr>
              <w:keepNext/>
              <w:keepLines/>
              <w:spacing w:after="0"/>
              <w:jc w:val="center"/>
              <w:rPr>
                <w:ins w:id="24" w:author="Nokia" w:date="2022-01-10T12:18:00Z"/>
                <w:rFonts w:ascii="Arial" w:hAnsi="Arial"/>
                <w:b/>
                <w:sz w:val="18"/>
              </w:rPr>
            </w:pPr>
            <w:ins w:id="25" w:author="Nokia" w:date="2022-01-10T12:18:00Z">
              <w:r w:rsidRPr="00621714">
                <w:rPr>
                  <w:rFonts w:ascii="Arial" w:hAnsi="Arial"/>
                  <w:b/>
                  <w:sz w:val="18"/>
                </w:rPr>
                <w:t>Duplex Mode</w:t>
              </w:r>
            </w:ins>
          </w:p>
        </w:tc>
      </w:tr>
      <w:tr w:rsidR="005A2DCF" w:rsidRPr="00621714" w14:paraId="1AE7D187" w14:textId="77777777" w:rsidTr="000E092F">
        <w:trPr>
          <w:trHeight w:val="225"/>
          <w:jc w:val="center"/>
          <w:ins w:id="26" w:author="Nokia" w:date="2022-01-10T12:18:00Z"/>
        </w:trPr>
        <w:tc>
          <w:tcPr>
            <w:tcW w:w="1468" w:type="dxa"/>
            <w:vMerge/>
            <w:vAlign w:val="center"/>
          </w:tcPr>
          <w:p w14:paraId="1999D44B" w14:textId="77777777" w:rsidR="005A2DCF" w:rsidRPr="00621714" w:rsidRDefault="005A2DCF" w:rsidP="000E092F">
            <w:pPr>
              <w:keepNext/>
              <w:keepLines/>
              <w:spacing w:after="0"/>
              <w:jc w:val="center"/>
              <w:rPr>
                <w:ins w:id="27" w:author="Nokia" w:date="2022-01-10T12:18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14:paraId="3D71EDFB" w14:textId="77777777" w:rsidR="005A2DCF" w:rsidRPr="00621714" w:rsidRDefault="005A2DCF" w:rsidP="000E092F">
            <w:pPr>
              <w:keepNext/>
              <w:keepLines/>
              <w:spacing w:after="0"/>
              <w:jc w:val="center"/>
              <w:rPr>
                <w:ins w:id="28" w:author="Nokia" w:date="2022-01-10T12:18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14:paraId="56C37A84" w14:textId="77777777" w:rsidR="005A2DCF" w:rsidRPr="00621714" w:rsidRDefault="005A2DCF" w:rsidP="000E092F">
            <w:pPr>
              <w:keepNext/>
              <w:keepLines/>
              <w:spacing w:after="0"/>
              <w:jc w:val="center"/>
              <w:rPr>
                <w:ins w:id="29" w:author="Nokia" w:date="2022-01-10T12:18:00Z"/>
                <w:rFonts w:ascii="Arial" w:hAnsi="Arial"/>
                <w:b/>
                <w:sz w:val="18"/>
              </w:rPr>
            </w:pPr>
            <w:ins w:id="30" w:author="Nokia" w:date="2022-01-10T12:18:00Z">
              <w:r w:rsidRPr="00621714">
                <w:rPr>
                  <w:rFonts w:ascii="Arial" w:hAnsi="Arial"/>
                  <w:b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14:paraId="24400CF8" w14:textId="77777777" w:rsidR="005A2DCF" w:rsidRPr="00621714" w:rsidRDefault="005A2DCF" w:rsidP="000E092F">
            <w:pPr>
              <w:keepNext/>
              <w:keepLines/>
              <w:spacing w:after="0"/>
              <w:jc w:val="center"/>
              <w:rPr>
                <w:ins w:id="31" w:author="Nokia" w:date="2022-01-10T12:18:00Z"/>
                <w:rFonts w:ascii="Arial" w:hAnsi="Arial"/>
                <w:b/>
                <w:sz w:val="18"/>
              </w:rPr>
            </w:pPr>
            <w:ins w:id="32" w:author="Nokia" w:date="2022-01-10T12:18:00Z">
              <w:r w:rsidRPr="00621714">
                <w:rPr>
                  <w:rFonts w:ascii="Arial" w:hAnsi="Arial"/>
                  <w:b/>
                  <w:sz w:val="18"/>
                </w:rPr>
                <w:t xml:space="preserve">BS transmit / UE receive </w:t>
              </w:r>
            </w:ins>
          </w:p>
        </w:tc>
        <w:tc>
          <w:tcPr>
            <w:tcW w:w="850" w:type="dxa"/>
            <w:vMerge/>
            <w:vAlign w:val="center"/>
          </w:tcPr>
          <w:p w14:paraId="483E58F7" w14:textId="77777777" w:rsidR="005A2DCF" w:rsidRPr="00621714" w:rsidRDefault="005A2DCF" w:rsidP="000E092F">
            <w:pPr>
              <w:spacing w:after="0"/>
              <w:rPr>
                <w:ins w:id="33" w:author="Nokia" w:date="2022-01-10T12:18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5A2DCF" w:rsidRPr="00621714" w14:paraId="0076FB2B" w14:textId="77777777" w:rsidTr="000E092F">
        <w:trPr>
          <w:trHeight w:val="189"/>
          <w:jc w:val="center"/>
          <w:ins w:id="34" w:author="Nokia" w:date="2022-01-10T12:18:00Z"/>
        </w:trPr>
        <w:tc>
          <w:tcPr>
            <w:tcW w:w="1468" w:type="dxa"/>
            <w:vMerge/>
            <w:vAlign w:val="center"/>
          </w:tcPr>
          <w:p w14:paraId="4A5DDAB2" w14:textId="77777777" w:rsidR="005A2DCF" w:rsidRPr="00621714" w:rsidRDefault="005A2DCF" w:rsidP="000E092F">
            <w:pPr>
              <w:keepNext/>
              <w:keepLines/>
              <w:spacing w:after="0"/>
              <w:jc w:val="center"/>
              <w:rPr>
                <w:ins w:id="35" w:author="Nokia" w:date="2022-01-10T12:18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14:paraId="0D9BB06A" w14:textId="77777777" w:rsidR="005A2DCF" w:rsidRPr="00621714" w:rsidRDefault="005A2DCF" w:rsidP="000E092F">
            <w:pPr>
              <w:keepNext/>
              <w:keepLines/>
              <w:spacing w:after="0"/>
              <w:jc w:val="center"/>
              <w:rPr>
                <w:ins w:id="36" w:author="Nokia" w:date="2022-01-10T12:18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</w:tcPr>
          <w:p w14:paraId="28CB8C81" w14:textId="77777777" w:rsidR="005A2DCF" w:rsidRPr="00621714" w:rsidRDefault="005A2DCF" w:rsidP="000E092F">
            <w:pPr>
              <w:keepNext/>
              <w:keepLines/>
              <w:spacing w:after="0"/>
              <w:jc w:val="center"/>
              <w:rPr>
                <w:ins w:id="37" w:author="Nokia" w:date="2022-01-10T12:18:00Z"/>
                <w:rFonts w:ascii="Arial" w:hAnsi="Arial"/>
                <w:b/>
                <w:sz w:val="18"/>
              </w:rPr>
            </w:pPr>
            <w:ins w:id="38" w:author="Nokia" w:date="2022-01-10T12:18:00Z">
              <w:r w:rsidRPr="00621714">
                <w:rPr>
                  <w:rFonts w:ascii="Arial" w:hAnsi="Arial"/>
                  <w:b/>
                  <w:sz w:val="18"/>
                </w:rPr>
                <w:t>F</w:t>
              </w:r>
              <w:r w:rsidRPr="00621714">
                <w:rPr>
                  <w:rFonts w:ascii="Arial" w:hAnsi="Arial"/>
                  <w:b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 w:rsidRPr="00621714">
                <w:rPr>
                  <w:rFonts w:ascii="Arial" w:hAnsi="Arial"/>
                  <w:b/>
                  <w:sz w:val="18"/>
                </w:rPr>
                <w:t>–</w:t>
              </w:r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 w:rsidRPr="00621714">
                <w:rPr>
                  <w:rFonts w:ascii="Arial" w:hAnsi="Arial"/>
                  <w:b/>
                  <w:sz w:val="18"/>
                </w:rPr>
                <w:t>F</w:t>
              </w:r>
              <w:r w:rsidRPr="00621714">
                <w:rPr>
                  <w:rFonts w:ascii="Arial" w:hAnsi="Arial"/>
                  <w:b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shd w:val="clear" w:color="auto" w:fill="auto"/>
          </w:tcPr>
          <w:p w14:paraId="23D9FAF8" w14:textId="77777777" w:rsidR="005A2DCF" w:rsidRPr="00621714" w:rsidRDefault="005A2DCF" w:rsidP="000E092F">
            <w:pPr>
              <w:keepNext/>
              <w:keepLines/>
              <w:spacing w:after="0"/>
              <w:jc w:val="center"/>
              <w:rPr>
                <w:ins w:id="39" w:author="Nokia" w:date="2022-01-10T12:18:00Z"/>
                <w:rFonts w:ascii="Arial" w:hAnsi="Arial"/>
                <w:b/>
                <w:sz w:val="18"/>
              </w:rPr>
            </w:pPr>
            <w:ins w:id="40" w:author="Nokia" w:date="2022-01-10T12:18:00Z">
              <w:r w:rsidRPr="00621714">
                <w:rPr>
                  <w:rFonts w:ascii="Arial" w:hAnsi="Arial"/>
                  <w:b/>
                  <w:sz w:val="18"/>
                </w:rPr>
                <w:t>F</w:t>
              </w:r>
              <w:r w:rsidRPr="00621714">
                <w:rPr>
                  <w:rFonts w:ascii="Arial" w:hAnsi="Arial"/>
                  <w:b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 w:rsidRPr="00621714">
                <w:rPr>
                  <w:rFonts w:ascii="Arial" w:hAnsi="Arial"/>
                  <w:b/>
                  <w:sz w:val="18"/>
                </w:rPr>
                <w:t>–</w:t>
              </w:r>
              <w:r>
                <w:rPr>
                  <w:rFonts w:ascii="Arial" w:hAnsi="Arial"/>
                  <w:b/>
                  <w:sz w:val="18"/>
                </w:rPr>
                <w:t xml:space="preserve"> </w:t>
              </w:r>
              <w:r w:rsidRPr="00621714">
                <w:rPr>
                  <w:rFonts w:ascii="Arial" w:hAnsi="Arial"/>
                  <w:b/>
                  <w:sz w:val="18"/>
                </w:rPr>
                <w:t>F</w:t>
              </w:r>
              <w:r w:rsidRPr="00621714">
                <w:rPr>
                  <w:rFonts w:ascii="Arial" w:hAnsi="Arial"/>
                  <w:b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850" w:type="dxa"/>
            <w:vMerge/>
            <w:vAlign w:val="center"/>
          </w:tcPr>
          <w:p w14:paraId="7C7DC838" w14:textId="77777777" w:rsidR="005A2DCF" w:rsidRPr="00621714" w:rsidRDefault="005A2DCF" w:rsidP="000E092F">
            <w:pPr>
              <w:spacing w:after="0"/>
              <w:rPr>
                <w:ins w:id="41" w:author="Nokia" w:date="2022-01-10T12:18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5A2DCF" w:rsidRPr="00621714" w14:paraId="5A417D77" w14:textId="77777777" w:rsidTr="000E092F">
        <w:trPr>
          <w:trHeight w:val="225"/>
          <w:jc w:val="center"/>
          <w:ins w:id="42" w:author="Nokia" w:date="2022-01-10T12:18:00Z"/>
        </w:trPr>
        <w:tc>
          <w:tcPr>
            <w:tcW w:w="1468" w:type="dxa"/>
            <w:vMerge w:val="restart"/>
            <w:vAlign w:val="center"/>
          </w:tcPr>
          <w:p w14:paraId="6F8E469B" w14:textId="77777777" w:rsidR="005A2DCF" w:rsidRPr="001C75B7" w:rsidRDefault="005A2DCF" w:rsidP="000E092F">
            <w:pPr>
              <w:keepNext/>
              <w:keepLines/>
              <w:spacing w:after="0"/>
              <w:jc w:val="center"/>
              <w:rPr>
                <w:ins w:id="43" w:author="Nokia" w:date="2022-01-10T12:18:00Z"/>
                <w:rFonts w:ascii="Arial" w:eastAsia="SimSun" w:hAnsi="Arial"/>
                <w:sz w:val="18"/>
                <w:lang w:eastAsia="zh-CN"/>
              </w:rPr>
            </w:pPr>
            <w:ins w:id="44" w:author="Nokia" w:date="2022-01-10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CA_n2A-n12A-n30A-n66A</w:t>
              </w:r>
            </w:ins>
          </w:p>
        </w:tc>
        <w:tc>
          <w:tcPr>
            <w:tcW w:w="1067" w:type="dxa"/>
            <w:vAlign w:val="center"/>
          </w:tcPr>
          <w:p w14:paraId="4037AC09" w14:textId="77777777" w:rsidR="005A2DCF" w:rsidRPr="001C75B7" w:rsidRDefault="005A2DCF" w:rsidP="000E092F">
            <w:pPr>
              <w:keepNext/>
              <w:keepLines/>
              <w:spacing w:after="0"/>
              <w:jc w:val="center"/>
              <w:rPr>
                <w:ins w:id="45" w:author="Nokia" w:date="2022-01-10T12:18:00Z"/>
                <w:rFonts w:ascii="Arial" w:eastAsia="SimSun" w:hAnsi="Arial"/>
                <w:sz w:val="18"/>
              </w:rPr>
            </w:pPr>
            <w:ins w:id="46" w:author="Nokia" w:date="2022-01-10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14:paraId="32CFA0B9" w14:textId="77777777" w:rsidR="005A2DCF" w:rsidRPr="00621714" w:rsidRDefault="005A2DCF" w:rsidP="000E092F">
            <w:pPr>
              <w:keepNext/>
              <w:keepLines/>
              <w:spacing w:after="0"/>
              <w:jc w:val="right"/>
              <w:rPr>
                <w:ins w:id="47" w:author="Nokia" w:date="2022-01-10T12:18:00Z"/>
                <w:rFonts w:ascii="Arial" w:hAnsi="Arial" w:cs="Arial"/>
                <w:sz w:val="18"/>
                <w:lang w:eastAsia="zh-CN"/>
              </w:rPr>
            </w:pPr>
            <w:ins w:id="48" w:author="Nokia" w:date="2022-01-10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1850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6255AFAC" w14:textId="77777777" w:rsidR="005A2DCF" w:rsidRPr="00621714" w:rsidRDefault="005A2DCF" w:rsidP="000E092F">
            <w:pPr>
              <w:keepNext/>
              <w:keepLines/>
              <w:spacing w:after="0"/>
              <w:jc w:val="center"/>
              <w:rPr>
                <w:ins w:id="49" w:author="Nokia" w:date="2022-01-10T12:18:00Z"/>
                <w:rFonts w:ascii="Arial" w:hAnsi="Arial" w:cs="Arial"/>
                <w:sz w:val="18"/>
              </w:rPr>
            </w:pPr>
            <w:ins w:id="50" w:author="Nokia" w:date="2022-01-10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shd w:val="clear" w:color="auto" w:fill="auto"/>
            <w:vAlign w:val="center"/>
          </w:tcPr>
          <w:p w14:paraId="0C414ADB" w14:textId="77777777" w:rsidR="005A2DCF" w:rsidRPr="00621714" w:rsidRDefault="005A2DCF" w:rsidP="000E092F">
            <w:pPr>
              <w:keepNext/>
              <w:keepLines/>
              <w:spacing w:after="0"/>
              <w:rPr>
                <w:ins w:id="51" w:author="Nokia" w:date="2022-01-10T12:18:00Z"/>
                <w:rFonts w:ascii="Arial" w:hAnsi="Arial" w:cs="Arial"/>
                <w:sz w:val="18"/>
                <w:lang w:eastAsia="zh-CN"/>
              </w:rPr>
            </w:pPr>
            <w:ins w:id="52" w:author="Nokia" w:date="2022-01-10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1910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14:paraId="3FE16037" w14:textId="77777777" w:rsidR="005A2DCF" w:rsidRPr="00621714" w:rsidRDefault="005A2DCF" w:rsidP="000E092F">
            <w:pPr>
              <w:keepNext/>
              <w:keepLines/>
              <w:spacing w:after="0"/>
              <w:jc w:val="right"/>
              <w:rPr>
                <w:ins w:id="53" w:author="Nokia" w:date="2022-01-10T12:18:00Z"/>
                <w:rFonts w:ascii="Arial" w:hAnsi="Arial" w:cs="Arial"/>
                <w:sz w:val="18"/>
                <w:lang w:eastAsia="zh-CN"/>
              </w:rPr>
            </w:pPr>
            <w:ins w:id="54" w:author="Nokia" w:date="2022-01-10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1930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443501B6" w14:textId="77777777" w:rsidR="005A2DCF" w:rsidRPr="00621714" w:rsidRDefault="005A2DCF" w:rsidP="000E092F">
            <w:pPr>
              <w:keepNext/>
              <w:keepLines/>
              <w:spacing w:after="0"/>
              <w:jc w:val="center"/>
              <w:rPr>
                <w:ins w:id="55" w:author="Nokia" w:date="2022-01-10T12:18:00Z"/>
                <w:rFonts w:ascii="Arial" w:hAnsi="Arial" w:cs="Arial"/>
                <w:sz w:val="18"/>
              </w:rPr>
            </w:pPr>
            <w:ins w:id="56" w:author="Nokia" w:date="2022-01-10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14:paraId="408F73E4" w14:textId="77777777" w:rsidR="005A2DCF" w:rsidRPr="00621714" w:rsidRDefault="005A2DCF" w:rsidP="000E092F">
            <w:pPr>
              <w:keepNext/>
              <w:keepLines/>
              <w:spacing w:after="0"/>
              <w:rPr>
                <w:ins w:id="57" w:author="Nokia" w:date="2022-01-10T12:18:00Z"/>
                <w:rFonts w:ascii="Arial" w:hAnsi="Arial" w:cs="Arial"/>
                <w:sz w:val="18"/>
                <w:lang w:eastAsia="zh-CN"/>
              </w:rPr>
            </w:pPr>
            <w:ins w:id="58" w:author="Nokia" w:date="2022-01-10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1990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5A5DC453" w14:textId="77777777" w:rsidR="005A2DCF" w:rsidRPr="00621714" w:rsidRDefault="005A2DCF" w:rsidP="000E092F">
            <w:pPr>
              <w:keepNext/>
              <w:keepLines/>
              <w:spacing w:after="0"/>
              <w:jc w:val="center"/>
              <w:rPr>
                <w:ins w:id="59" w:author="Nokia" w:date="2022-01-10T12:18:00Z"/>
                <w:rFonts w:ascii="Arial" w:hAnsi="Arial"/>
                <w:sz w:val="18"/>
                <w:lang w:eastAsia="zh-CN"/>
              </w:rPr>
            </w:pPr>
            <w:ins w:id="60" w:author="Nokia" w:date="2022-01-10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5A2DCF" w:rsidRPr="00621714" w14:paraId="1DFBA609" w14:textId="77777777" w:rsidTr="000E092F">
        <w:trPr>
          <w:trHeight w:val="225"/>
          <w:jc w:val="center"/>
          <w:ins w:id="61" w:author="Nokia" w:date="2022-01-10T12:18:00Z"/>
        </w:trPr>
        <w:tc>
          <w:tcPr>
            <w:tcW w:w="1468" w:type="dxa"/>
            <w:vMerge/>
            <w:vAlign w:val="center"/>
          </w:tcPr>
          <w:p w14:paraId="1D772BDA" w14:textId="77777777" w:rsidR="005A2DCF" w:rsidRPr="00621714" w:rsidRDefault="005A2DCF" w:rsidP="000E092F">
            <w:pPr>
              <w:keepNext/>
              <w:keepLines/>
              <w:spacing w:after="0"/>
              <w:jc w:val="center"/>
              <w:rPr>
                <w:ins w:id="62" w:author="Nokia" w:date="2022-01-10T12:1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14:paraId="7FDA1A11" w14:textId="77777777" w:rsidR="005A2DCF" w:rsidRPr="001C75B7" w:rsidRDefault="005A2DCF" w:rsidP="000E092F">
            <w:pPr>
              <w:keepNext/>
              <w:keepLines/>
              <w:spacing w:after="0"/>
              <w:jc w:val="center"/>
              <w:rPr>
                <w:ins w:id="63" w:author="Nokia" w:date="2022-01-10T12:18:00Z"/>
                <w:rFonts w:ascii="Arial" w:eastAsia="SimSun" w:hAnsi="Arial"/>
                <w:sz w:val="18"/>
                <w:lang w:eastAsia="zh-CN"/>
              </w:rPr>
            </w:pPr>
            <w:ins w:id="64" w:author="Nokia" w:date="2022-01-10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n12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14:paraId="6D26F024" w14:textId="77777777" w:rsidR="005A2DCF" w:rsidRPr="00621714" w:rsidRDefault="005A2DCF" w:rsidP="000E092F">
            <w:pPr>
              <w:keepNext/>
              <w:keepLines/>
              <w:spacing w:after="0"/>
              <w:jc w:val="right"/>
              <w:rPr>
                <w:ins w:id="65" w:author="Nokia" w:date="2022-01-10T12:18:00Z"/>
                <w:rFonts w:ascii="Arial" w:hAnsi="Arial" w:cs="Arial"/>
                <w:sz w:val="18"/>
                <w:lang w:eastAsia="zh-CN"/>
              </w:rPr>
            </w:pPr>
            <w:ins w:id="66" w:author="Nokia" w:date="2022-01-10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699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09D77990" w14:textId="77777777" w:rsidR="005A2DCF" w:rsidRPr="00621714" w:rsidRDefault="005A2DCF" w:rsidP="000E092F">
            <w:pPr>
              <w:keepNext/>
              <w:keepLines/>
              <w:spacing w:after="0"/>
              <w:jc w:val="center"/>
              <w:rPr>
                <w:ins w:id="67" w:author="Nokia" w:date="2022-01-10T12:18:00Z"/>
                <w:rFonts w:ascii="Arial" w:hAnsi="Arial" w:cs="Arial"/>
                <w:sz w:val="18"/>
              </w:rPr>
            </w:pPr>
            <w:ins w:id="68" w:author="Nokia" w:date="2022-01-10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shd w:val="clear" w:color="auto" w:fill="auto"/>
            <w:vAlign w:val="center"/>
          </w:tcPr>
          <w:p w14:paraId="2A5F2CC1" w14:textId="77777777" w:rsidR="005A2DCF" w:rsidRPr="00621714" w:rsidRDefault="005A2DCF" w:rsidP="000E092F">
            <w:pPr>
              <w:keepNext/>
              <w:keepLines/>
              <w:spacing w:after="0"/>
              <w:rPr>
                <w:ins w:id="69" w:author="Nokia" w:date="2022-01-10T12:18:00Z"/>
                <w:rFonts w:ascii="Arial" w:hAnsi="Arial" w:cs="Arial"/>
                <w:sz w:val="18"/>
                <w:lang w:eastAsia="zh-CN"/>
              </w:rPr>
            </w:pPr>
            <w:ins w:id="70" w:author="Nokia" w:date="2022-01-10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716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14:paraId="2044BEBC" w14:textId="77777777" w:rsidR="005A2DCF" w:rsidRPr="00621714" w:rsidRDefault="005A2DCF" w:rsidP="000E092F">
            <w:pPr>
              <w:keepNext/>
              <w:keepLines/>
              <w:spacing w:after="0"/>
              <w:jc w:val="right"/>
              <w:rPr>
                <w:ins w:id="71" w:author="Nokia" w:date="2022-01-10T12:18:00Z"/>
                <w:rFonts w:ascii="Arial" w:hAnsi="Arial" w:cs="Arial"/>
                <w:sz w:val="18"/>
                <w:lang w:eastAsia="zh-CN"/>
              </w:rPr>
            </w:pPr>
            <w:ins w:id="72" w:author="Nokia" w:date="2022-01-10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729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0855E4E1" w14:textId="77777777" w:rsidR="005A2DCF" w:rsidRPr="00621714" w:rsidRDefault="005A2DCF" w:rsidP="000E092F">
            <w:pPr>
              <w:keepNext/>
              <w:keepLines/>
              <w:spacing w:after="0"/>
              <w:jc w:val="center"/>
              <w:rPr>
                <w:ins w:id="73" w:author="Nokia" w:date="2022-01-10T12:18:00Z"/>
                <w:rFonts w:ascii="Arial" w:hAnsi="Arial" w:cs="Arial"/>
                <w:sz w:val="18"/>
              </w:rPr>
            </w:pPr>
            <w:ins w:id="74" w:author="Nokia" w:date="2022-01-10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14:paraId="623A3027" w14:textId="77777777" w:rsidR="005A2DCF" w:rsidRPr="00621714" w:rsidRDefault="005A2DCF" w:rsidP="000E092F">
            <w:pPr>
              <w:keepNext/>
              <w:keepLines/>
              <w:spacing w:after="0"/>
              <w:rPr>
                <w:ins w:id="75" w:author="Nokia" w:date="2022-01-10T12:18:00Z"/>
                <w:rFonts w:ascii="Arial" w:hAnsi="Arial" w:cs="Arial"/>
                <w:sz w:val="18"/>
                <w:lang w:eastAsia="zh-CN"/>
              </w:rPr>
            </w:pPr>
            <w:ins w:id="76" w:author="Nokia" w:date="2022-01-10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746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6D562CA5" w14:textId="77777777" w:rsidR="005A2DCF" w:rsidRPr="00621714" w:rsidRDefault="005A2DCF" w:rsidP="000E092F">
            <w:pPr>
              <w:keepNext/>
              <w:keepLines/>
              <w:spacing w:after="0"/>
              <w:jc w:val="center"/>
              <w:rPr>
                <w:ins w:id="77" w:author="Nokia" w:date="2022-01-10T12:18:00Z"/>
                <w:rFonts w:ascii="Arial" w:hAnsi="Arial" w:cs="Arial"/>
                <w:sz w:val="18"/>
                <w:szCs w:val="18"/>
                <w:lang w:eastAsia="zh-CN"/>
              </w:rPr>
            </w:pPr>
            <w:ins w:id="78" w:author="Nokia" w:date="2022-01-10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5A2DCF" w:rsidRPr="00621714" w14:paraId="439E5EB2" w14:textId="77777777" w:rsidTr="000E092F">
        <w:trPr>
          <w:trHeight w:val="225"/>
          <w:jc w:val="center"/>
          <w:ins w:id="79" w:author="Nokia" w:date="2022-01-10T12:18:00Z"/>
        </w:trPr>
        <w:tc>
          <w:tcPr>
            <w:tcW w:w="1468" w:type="dxa"/>
            <w:vMerge/>
            <w:vAlign w:val="center"/>
          </w:tcPr>
          <w:p w14:paraId="5A1D76EB" w14:textId="77777777" w:rsidR="005A2DCF" w:rsidRPr="00621714" w:rsidRDefault="005A2DCF" w:rsidP="000E092F">
            <w:pPr>
              <w:keepNext/>
              <w:keepLines/>
              <w:spacing w:after="0"/>
              <w:jc w:val="center"/>
              <w:rPr>
                <w:ins w:id="80" w:author="Nokia" w:date="2022-01-10T12:1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14:paraId="3767F26F" w14:textId="77777777" w:rsidR="005A2DCF" w:rsidRPr="001C75B7" w:rsidRDefault="005A2DCF" w:rsidP="000E092F">
            <w:pPr>
              <w:keepNext/>
              <w:keepLines/>
              <w:spacing w:after="0"/>
              <w:jc w:val="center"/>
              <w:rPr>
                <w:ins w:id="81" w:author="Nokia" w:date="2022-01-10T12:18:00Z"/>
                <w:rFonts w:ascii="Arial" w:eastAsia="SimSun" w:hAnsi="Arial"/>
                <w:sz w:val="18"/>
                <w:lang w:eastAsia="zh-CN"/>
              </w:rPr>
            </w:pPr>
            <w:ins w:id="82" w:author="Nokia" w:date="2022-01-10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n30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14:paraId="29CC56BB" w14:textId="77777777" w:rsidR="005A2DCF" w:rsidRPr="00621714" w:rsidRDefault="005A2DCF" w:rsidP="000E092F">
            <w:pPr>
              <w:keepNext/>
              <w:keepLines/>
              <w:spacing w:after="0"/>
              <w:jc w:val="right"/>
              <w:rPr>
                <w:ins w:id="83" w:author="Nokia" w:date="2022-01-10T12:18:00Z"/>
                <w:rFonts w:ascii="Arial" w:hAnsi="Arial" w:cs="Arial"/>
                <w:sz w:val="18"/>
                <w:lang w:eastAsia="zh-CN"/>
              </w:rPr>
            </w:pPr>
            <w:ins w:id="84" w:author="Nokia" w:date="2022-01-10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2305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1F280593" w14:textId="77777777" w:rsidR="005A2DCF" w:rsidRPr="00621714" w:rsidRDefault="005A2DCF" w:rsidP="000E092F">
            <w:pPr>
              <w:keepNext/>
              <w:keepLines/>
              <w:spacing w:after="0"/>
              <w:jc w:val="center"/>
              <w:rPr>
                <w:ins w:id="85" w:author="Nokia" w:date="2022-01-10T12:18:00Z"/>
                <w:rFonts w:ascii="Arial" w:hAnsi="Arial" w:cs="Arial"/>
                <w:sz w:val="18"/>
              </w:rPr>
            </w:pPr>
            <w:ins w:id="86" w:author="Nokia" w:date="2022-01-10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shd w:val="clear" w:color="auto" w:fill="auto"/>
            <w:vAlign w:val="center"/>
          </w:tcPr>
          <w:p w14:paraId="5D6A905F" w14:textId="77777777" w:rsidR="005A2DCF" w:rsidRPr="00621714" w:rsidRDefault="005A2DCF" w:rsidP="000E092F">
            <w:pPr>
              <w:keepNext/>
              <w:keepLines/>
              <w:spacing w:after="0"/>
              <w:rPr>
                <w:ins w:id="87" w:author="Nokia" w:date="2022-01-10T12:18:00Z"/>
                <w:rFonts w:ascii="Arial" w:hAnsi="Arial" w:cs="Arial"/>
                <w:sz w:val="18"/>
                <w:lang w:eastAsia="zh-CN"/>
              </w:rPr>
            </w:pPr>
            <w:ins w:id="88" w:author="Nokia" w:date="2022-01-10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2315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14:paraId="5C3180A6" w14:textId="77777777" w:rsidR="005A2DCF" w:rsidRPr="00621714" w:rsidRDefault="005A2DCF" w:rsidP="000E092F">
            <w:pPr>
              <w:keepNext/>
              <w:keepLines/>
              <w:spacing w:after="0"/>
              <w:jc w:val="right"/>
              <w:rPr>
                <w:ins w:id="89" w:author="Nokia" w:date="2022-01-10T12:18:00Z"/>
                <w:rFonts w:ascii="Arial" w:hAnsi="Arial" w:cs="Arial"/>
                <w:sz w:val="18"/>
                <w:lang w:eastAsia="zh-CN"/>
              </w:rPr>
            </w:pPr>
            <w:ins w:id="90" w:author="Nokia" w:date="2022-01-10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2350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72214EF9" w14:textId="77777777" w:rsidR="005A2DCF" w:rsidRPr="00621714" w:rsidRDefault="005A2DCF" w:rsidP="000E092F">
            <w:pPr>
              <w:keepNext/>
              <w:keepLines/>
              <w:spacing w:after="0"/>
              <w:jc w:val="center"/>
              <w:rPr>
                <w:ins w:id="91" w:author="Nokia" w:date="2022-01-10T12:18:00Z"/>
                <w:rFonts w:ascii="Arial" w:hAnsi="Arial" w:cs="Arial"/>
                <w:sz w:val="18"/>
              </w:rPr>
            </w:pPr>
            <w:ins w:id="92" w:author="Nokia" w:date="2022-01-10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14:paraId="02DF8B2A" w14:textId="77777777" w:rsidR="005A2DCF" w:rsidRPr="00621714" w:rsidRDefault="005A2DCF" w:rsidP="000E092F">
            <w:pPr>
              <w:keepNext/>
              <w:keepLines/>
              <w:spacing w:after="0"/>
              <w:rPr>
                <w:ins w:id="93" w:author="Nokia" w:date="2022-01-10T12:18:00Z"/>
                <w:rFonts w:ascii="Arial" w:hAnsi="Arial" w:cs="Arial"/>
                <w:sz w:val="18"/>
                <w:lang w:eastAsia="zh-CN"/>
              </w:rPr>
            </w:pPr>
            <w:ins w:id="94" w:author="Nokia" w:date="2022-01-10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2360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54EA8287" w14:textId="77777777" w:rsidR="005A2DCF" w:rsidRPr="00621714" w:rsidRDefault="005A2DCF" w:rsidP="000E092F">
            <w:pPr>
              <w:keepNext/>
              <w:keepLines/>
              <w:spacing w:after="0"/>
              <w:jc w:val="center"/>
              <w:rPr>
                <w:ins w:id="95" w:author="Nokia" w:date="2022-01-10T12:18:00Z"/>
                <w:rFonts w:ascii="Arial" w:hAnsi="Arial" w:cs="Arial"/>
                <w:sz w:val="18"/>
                <w:szCs w:val="18"/>
                <w:lang w:eastAsia="zh-CN"/>
              </w:rPr>
            </w:pPr>
            <w:ins w:id="96" w:author="Nokia" w:date="2022-01-10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5A2DCF" w:rsidRPr="00621714" w14:paraId="14F5ECD4" w14:textId="77777777" w:rsidTr="000E092F">
        <w:trPr>
          <w:trHeight w:val="225"/>
          <w:jc w:val="center"/>
          <w:ins w:id="97" w:author="Nokia" w:date="2022-01-10T12:18:00Z"/>
        </w:trPr>
        <w:tc>
          <w:tcPr>
            <w:tcW w:w="1468" w:type="dxa"/>
            <w:vMerge/>
            <w:vAlign w:val="center"/>
          </w:tcPr>
          <w:p w14:paraId="2DA3A17D" w14:textId="77777777" w:rsidR="005A2DCF" w:rsidRPr="00621714" w:rsidRDefault="005A2DCF" w:rsidP="000E092F">
            <w:pPr>
              <w:keepNext/>
              <w:keepLines/>
              <w:spacing w:after="0"/>
              <w:jc w:val="center"/>
              <w:rPr>
                <w:ins w:id="98" w:author="Nokia" w:date="2022-01-10T12:1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7" w:type="dxa"/>
            <w:vAlign w:val="center"/>
          </w:tcPr>
          <w:p w14:paraId="7977158B" w14:textId="77777777" w:rsidR="005A2DCF" w:rsidRPr="00621714" w:rsidRDefault="005A2DCF" w:rsidP="000E092F">
            <w:pPr>
              <w:keepNext/>
              <w:keepLines/>
              <w:spacing w:after="0"/>
              <w:jc w:val="center"/>
              <w:rPr>
                <w:ins w:id="99" w:author="Nokia" w:date="2022-01-10T12:18:00Z"/>
                <w:rFonts w:ascii="Arial" w:hAnsi="Arial"/>
                <w:sz w:val="18"/>
                <w:lang w:eastAsia="zh-CN"/>
              </w:rPr>
            </w:pPr>
            <w:ins w:id="100" w:author="Nokia" w:date="2022-01-10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n66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14:paraId="68826D3B" w14:textId="77777777" w:rsidR="005A2DCF" w:rsidRPr="00621714" w:rsidRDefault="005A2DCF" w:rsidP="000E092F">
            <w:pPr>
              <w:keepNext/>
              <w:keepLines/>
              <w:spacing w:after="0"/>
              <w:jc w:val="right"/>
              <w:rPr>
                <w:ins w:id="101" w:author="Nokia" w:date="2022-01-10T12:18:00Z"/>
                <w:rFonts w:ascii="Arial" w:hAnsi="Arial" w:cs="Arial"/>
                <w:sz w:val="18"/>
                <w:lang w:eastAsia="zh-CN"/>
              </w:rPr>
            </w:pPr>
            <w:ins w:id="102" w:author="Nokia" w:date="2022-01-10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6EA55476" w14:textId="77777777" w:rsidR="005A2DCF" w:rsidRPr="00621714" w:rsidRDefault="005A2DCF" w:rsidP="000E092F">
            <w:pPr>
              <w:keepNext/>
              <w:keepLines/>
              <w:spacing w:after="0"/>
              <w:jc w:val="center"/>
              <w:rPr>
                <w:ins w:id="103" w:author="Nokia" w:date="2022-01-10T12:18:00Z"/>
                <w:rFonts w:ascii="Arial" w:hAnsi="Arial" w:cs="Arial"/>
                <w:sz w:val="18"/>
              </w:rPr>
            </w:pPr>
            <w:ins w:id="104" w:author="Nokia" w:date="2022-01-10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200" w:type="dxa"/>
            <w:shd w:val="clear" w:color="auto" w:fill="auto"/>
            <w:vAlign w:val="center"/>
          </w:tcPr>
          <w:p w14:paraId="57A61F83" w14:textId="77777777" w:rsidR="005A2DCF" w:rsidRPr="00621714" w:rsidRDefault="005A2DCF" w:rsidP="000E092F">
            <w:pPr>
              <w:keepNext/>
              <w:keepLines/>
              <w:spacing w:after="0"/>
              <w:rPr>
                <w:ins w:id="105" w:author="Nokia" w:date="2022-01-10T12:18:00Z"/>
                <w:rFonts w:ascii="Arial" w:hAnsi="Arial" w:cs="Arial"/>
                <w:sz w:val="18"/>
                <w:lang w:eastAsia="zh-CN"/>
              </w:rPr>
            </w:pPr>
            <w:ins w:id="106" w:author="Nokia" w:date="2022-01-10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1780 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14:paraId="1B13CD1E" w14:textId="77777777" w:rsidR="005A2DCF" w:rsidRPr="00621714" w:rsidRDefault="005A2DCF" w:rsidP="000E092F">
            <w:pPr>
              <w:keepNext/>
              <w:keepLines/>
              <w:spacing w:after="0"/>
              <w:jc w:val="right"/>
              <w:rPr>
                <w:ins w:id="107" w:author="Nokia" w:date="2022-01-10T12:18:00Z"/>
                <w:rFonts w:ascii="Arial" w:hAnsi="Arial" w:cs="Arial"/>
                <w:sz w:val="18"/>
                <w:lang w:eastAsia="zh-CN"/>
              </w:rPr>
            </w:pPr>
            <w:ins w:id="108" w:author="Nokia" w:date="2022-01-10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14:paraId="61B0BA48" w14:textId="77777777" w:rsidR="005A2DCF" w:rsidRPr="00621714" w:rsidRDefault="005A2DCF" w:rsidP="000E092F">
            <w:pPr>
              <w:keepNext/>
              <w:keepLines/>
              <w:spacing w:after="0"/>
              <w:jc w:val="center"/>
              <w:rPr>
                <w:ins w:id="109" w:author="Nokia" w:date="2022-01-10T12:18:00Z"/>
                <w:rFonts w:ascii="Arial" w:hAnsi="Arial" w:cs="Arial"/>
                <w:sz w:val="18"/>
              </w:rPr>
            </w:pPr>
            <w:ins w:id="110" w:author="Nokia" w:date="2022-01-10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shd w:val="clear" w:color="auto" w:fill="auto"/>
            <w:vAlign w:val="center"/>
          </w:tcPr>
          <w:p w14:paraId="53E759CF" w14:textId="77777777" w:rsidR="005A2DCF" w:rsidRPr="00621714" w:rsidRDefault="005A2DCF" w:rsidP="000E092F">
            <w:pPr>
              <w:keepNext/>
              <w:keepLines/>
              <w:spacing w:after="0"/>
              <w:rPr>
                <w:ins w:id="111" w:author="Nokia" w:date="2022-01-10T12:18:00Z"/>
                <w:rFonts w:ascii="Arial" w:hAnsi="Arial" w:cs="Arial"/>
                <w:sz w:val="18"/>
                <w:lang w:eastAsia="zh-CN"/>
              </w:rPr>
            </w:pPr>
            <w:ins w:id="112" w:author="Nokia" w:date="2022-01-10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2200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14:paraId="6D6D4B7D" w14:textId="77777777" w:rsidR="005A2DCF" w:rsidRPr="00621714" w:rsidRDefault="005A2DCF" w:rsidP="000E092F">
            <w:pPr>
              <w:keepNext/>
              <w:keepLines/>
              <w:spacing w:after="0"/>
              <w:jc w:val="center"/>
              <w:rPr>
                <w:ins w:id="113" w:author="Nokia" w:date="2022-01-10T12:18:00Z"/>
                <w:rFonts w:ascii="Arial" w:hAnsi="Arial" w:cs="Arial"/>
                <w:sz w:val="18"/>
                <w:szCs w:val="18"/>
                <w:lang w:eastAsia="zh-CN"/>
              </w:rPr>
            </w:pPr>
            <w:ins w:id="114" w:author="Nokia" w:date="2022-01-10T12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398B4294" w14:textId="77777777" w:rsidR="005A2DCF" w:rsidRPr="00DC5789" w:rsidRDefault="005A2DCF" w:rsidP="005A2DCF">
      <w:pPr>
        <w:rPr>
          <w:ins w:id="115" w:author="Nokia" w:date="2022-01-10T12:18:00Z"/>
          <w:lang w:val="en-US" w:eastAsia="ja-JP"/>
        </w:rPr>
      </w:pPr>
    </w:p>
    <w:p w14:paraId="2E85FF22" w14:textId="77777777" w:rsidR="005A2DCF" w:rsidRPr="002E3E1A" w:rsidRDefault="005A2DCF" w:rsidP="005A2DCF">
      <w:pPr>
        <w:pStyle w:val="Heading2"/>
        <w:rPr>
          <w:ins w:id="116" w:author="Nokia" w:date="2022-01-10T12:18:00Z"/>
          <w:lang w:eastAsia="zh-CN"/>
        </w:rPr>
      </w:pPr>
      <w:ins w:id="117" w:author="Nokia" w:date="2022-01-10T12:18:00Z">
        <w:r>
          <w:rPr>
            <w:sz w:val="28"/>
            <w:szCs w:val="28"/>
            <w:lang w:eastAsia="zh-CN"/>
          </w:rPr>
          <w:t>5</w:t>
        </w:r>
        <w:r w:rsidRPr="00FD1BC4">
          <w:rPr>
            <w:sz w:val="28"/>
            <w:szCs w:val="28"/>
            <w:lang w:eastAsia="zh-CN"/>
          </w:rPr>
          <w:t>.</w:t>
        </w:r>
        <w:r w:rsidRPr="00FD1BC4">
          <w:rPr>
            <w:sz w:val="28"/>
            <w:szCs w:val="28"/>
            <w:highlight w:val="yellow"/>
            <w:lang w:eastAsia="zh-CN"/>
          </w:rPr>
          <w:t>x</w:t>
        </w:r>
        <w:r w:rsidRPr="00FD1BC4">
          <w:rPr>
            <w:sz w:val="28"/>
            <w:szCs w:val="28"/>
            <w:lang w:eastAsia="zh-CN"/>
          </w:rPr>
          <w:t>.</w:t>
        </w:r>
        <w:r>
          <w:rPr>
            <w:sz w:val="28"/>
            <w:szCs w:val="28"/>
            <w:lang w:eastAsia="zh-CN"/>
          </w:rPr>
          <w:t>2</w:t>
        </w:r>
        <w:r w:rsidRPr="002E3E1A">
          <w:rPr>
            <w:lang w:eastAsia="zh-CN"/>
          </w:rPr>
          <w:tab/>
        </w:r>
        <w:bookmarkEnd w:id="5"/>
        <w:r>
          <w:rPr>
            <w:color w:val="000000"/>
            <w:sz w:val="28"/>
            <w:lang w:val="en-US" w:eastAsia="zh-CN"/>
          </w:rPr>
          <w:t>Channel bandwidths per operating band for CA</w:t>
        </w:r>
      </w:ins>
    </w:p>
    <w:p w14:paraId="65998D3F" w14:textId="77777777" w:rsidR="005A2DCF" w:rsidRDefault="005A2DCF" w:rsidP="005A2DCF">
      <w:pPr>
        <w:pStyle w:val="TH"/>
        <w:rPr>
          <w:ins w:id="118" w:author="Nokia" w:date="2022-01-10T12:18:00Z"/>
          <w:color w:val="000000"/>
        </w:rPr>
      </w:pPr>
      <w:ins w:id="119" w:author="Nokia" w:date="2022-01-10T12:18:00Z">
        <w:r>
          <w:t xml:space="preserve">Table </w:t>
        </w:r>
        <w:r>
          <w:rPr>
            <w:lang w:val="en-US" w:eastAsia="zh-CN"/>
          </w:rPr>
          <w:t>5.</w:t>
        </w:r>
        <w:r w:rsidRPr="00B412FA">
          <w:rPr>
            <w:highlight w:val="yellow"/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2</w:t>
        </w:r>
        <w:r>
          <w:t xml:space="preserve">-1: Supported </w:t>
        </w:r>
        <w:r>
          <w:rPr>
            <w:lang w:eastAsia="ja-JP"/>
          </w:rPr>
          <w:t>b</w:t>
        </w:r>
        <w:r>
          <w:t xml:space="preserve">andwidths per </w:t>
        </w:r>
        <w:r>
          <w:rPr>
            <w:lang w:val="en-US" w:eastAsia="zh-CN"/>
          </w:rPr>
          <w:t>CA</w:t>
        </w:r>
        <w:r>
          <w:rPr>
            <w:lang w:eastAsia="zh-CN"/>
          </w:rPr>
          <w:t xml:space="preserve"> band combination for </w:t>
        </w:r>
        <w:r>
          <w:rPr>
            <w:color w:val="000000"/>
          </w:rPr>
          <w:t>4DL inter-band CA</w:t>
        </w:r>
      </w:ins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6"/>
        <w:gridCol w:w="856"/>
        <w:gridCol w:w="879"/>
        <w:gridCol w:w="391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573"/>
        <w:gridCol w:w="1275"/>
      </w:tblGrid>
      <w:tr w:rsidR="005A2DCF" w:rsidRPr="00621714" w14:paraId="35870AF5" w14:textId="77777777" w:rsidTr="000E092F">
        <w:trPr>
          <w:trHeight w:val="586"/>
          <w:jc w:val="center"/>
          <w:ins w:id="120" w:author="Nokia" w:date="2022-01-10T12:18:00Z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C982E" w14:textId="77777777" w:rsidR="005A2DCF" w:rsidRPr="00621714" w:rsidRDefault="005A2DCF" w:rsidP="000E092F">
            <w:pPr>
              <w:keepNext/>
              <w:keepLines/>
              <w:spacing w:after="0"/>
              <w:jc w:val="center"/>
              <w:rPr>
                <w:ins w:id="121" w:author="Nokia" w:date="2022-01-10T12:18:00Z"/>
                <w:rFonts w:ascii="Arial" w:eastAsia="MS Mincho" w:hAnsi="Arial"/>
                <w:b/>
                <w:sz w:val="18"/>
              </w:rPr>
            </w:pPr>
            <w:ins w:id="122" w:author="Nokia" w:date="2022-01-10T12:18:00Z">
              <w:r w:rsidRPr="00621714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 xml:space="preserve">NR </w:t>
              </w:r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CA</w:t>
              </w:r>
              <w:r w:rsidRPr="00621714">
                <w:rPr>
                  <w:rFonts w:ascii="Arial" w:eastAsia="MS Mincho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04F0" w14:textId="77777777" w:rsidR="005A2DCF" w:rsidRPr="00621714" w:rsidRDefault="005A2DCF" w:rsidP="000E092F">
            <w:pPr>
              <w:keepNext/>
              <w:keepLines/>
              <w:spacing w:after="0"/>
              <w:jc w:val="center"/>
              <w:rPr>
                <w:ins w:id="123" w:author="Nokia" w:date="2022-01-10T12:18:00Z"/>
                <w:rFonts w:ascii="Arial" w:eastAsia="MS Mincho" w:hAnsi="Arial"/>
                <w:b/>
                <w:sz w:val="18"/>
                <w:lang w:eastAsia="zh-CN"/>
              </w:rPr>
            </w:pPr>
            <w:ins w:id="124" w:author="Nokia" w:date="2022-01-10T12:18:00Z"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UL Config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53811" w14:textId="77777777" w:rsidR="005A2DCF" w:rsidRPr="00621714" w:rsidRDefault="005A2DCF" w:rsidP="000E092F">
            <w:pPr>
              <w:keepNext/>
              <w:keepLines/>
              <w:spacing w:after="0"/>
              <w:jc w:val="center"/>
              <w:rPr>
                <w:ins w:id="125" w:author="Nokia" w:date="2022-01-10T12:18:00Z"/>
                <w:rFonts w:ascii="Arial" w:eastAsia="MS Mincho" w:hAnsi="Arial"/>
                <w:b/>
                <w:sz w:val="18"/>
                <w:lang w:eastAsia="ja-JP"/>
              </w:rPr>
            </w:pPr>
            <w:ins w:id="126" w:author="Nokia" w:date="2022-01-10T12:18:00Z">
              <w:r w:rsidRPr="00621714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t>NR</w:t>
              </w:r>
              <w:r w:rsidRPr="00621714"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4A596" w14:textId="77777777" w:rsidR="005A2DCF" w:rsidRPr="00621714" w:rsidRDefault="005A2DCF" w:rsidP="000E092F">
            <w:pPr>
              <w:keepNext/>
              <w:keepLines/>
              <w:spacing w:after="0"/>
              <w:jc w:val="center"/>
              <w:rPr>
                <w:ins w:id="127" w:author="Nokia" w:date="2022-01-10T12:18:00Z"/>
                <w:rFonts w:ascii="Arial" w:eastAsia="MS Mincho" w:hAnsi="Arial"/>
                <w:b/>
                <w:sz w:val="18"/>
                <w:lang w:eastAsia="zh-CN"/>
              </w:rPr>
            </w:pPr>
            <w:ins w:id="128" w:author="Nokia" w:date="2022-01-10T12:18:00Z">
              <w:r w:rsidRPr="00621714">
                <w:rPr>
                  <w:rFonts w:ascii="Arial" w:eastAsia="MS Mincho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5B4A" w14:textId="77777777" w:rsidR="005A2DCF" w:rsidRPr="00621714" w:rsidRDefault="005A2DCF" w:rsidP="000E092F">
            <w:pPr>
              <w:keepNext/>
              <w:keepLines/>
              <w:spacing w:after="0"/>
              <w:jc w:val="center"/>
              <w:rPr>
                <w:ins w:id="129" w:author="Nokia" w:date="2022-01-10T12:18:00Z"/>
                <w:rFonts w:ascii="Arial" w:eastAsia="MS Mincho" w:hAnsi="Arial"/>
                <w:b/>
                <w:sz w:val="18"/>
                <w:lang w:eastAsia="zh-CN"/>
              </w:rPr>
            </w:pPr>
            <w:ins w:id="130" w:author="Nokia" w:date="2022-01-10T12:18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7D9A8" w14:textId="77777777" w:rsidR="005A2DCF" w:rsidRPr="00621714" w:rsidRDefault="005A2DCF" w:rsidP="000E092F">
            <w:pPr>
              <w:keepNext/>
              <w:keepLines/>
              <w:spacing w:after="0"/>
              <w:jc w:val="center"/>
              <w:rPr>
                <w:ins w:id="131" w:author="Nokia" w:date="2022-01-10T12:18:00Z"/>
                <w:rFonts w:ascii="Arial" w:eastAsia="MS Mincho" w:hAnsi="Arial"/>
                <w:b/>
                <w:sz w:val="18"/>
                <w:lang w:eastAsia="zh-CN"/>
              </w:rPr>
            </w:pPr>
            <w:ins w:id="132" w:author="Nokia" w:date="2022-01-10T12:18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EF93" w14:textId="77777777" w:rsidR="005A2DCF" w:rsidRPr="00621714" w:rsidRDefault="005A2DCF" w:rsidP="000E092F">
            <w:pPr>
              <w:keepNext/>
              <w:keepLines/>
              <w:spacing w:after="0"/>
              <w:jc w:val="center"/>
              <w:rPr>
                <w:ins w:id="133" w:author="Nokia" w:date="2022-01-10T12:18:00Z"/>
                <w:rFonts w:ascii="Arial" w:eastAsia="MS Mincho" w:hAnsi="Arial"/>
                <w:b/>
                <w:sz w:val="18"/>
                <w:lang w:eastAsia="zh-CN"/>
              </w:rPr>
            </w:pPr>
            <w:ins w:id="134" w:author="Nokia" w:date="2022-01-10T12:18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4C9D3" w14:textId="77777777" w:rsidR="005A2DCF" w:rsidRPr="00621714" w:rsidRDefault="005A2DCF" w:rsidP="000E092F">
            <w:pPr>
              <w:keepNext/>
              <w:keepLines/>
              <w:spacing w:after="0"/>
              <w:jc w:val="center"/>
              <w:rPr>
                <w:ins w:id="135" w:author="Nokia" w:date="2022-01-10T12:18:00Z"/>
                <w:rFonts w:ascii="Arial" w:eastAsia="MS Mincho" w:hAnsi="Arial"/>
                <w:b/>
                <w:sz w:val="18"/>
                <w:lang w:eastAsia="zh-CN"/>
              </w:rPr>
            </w:pPr>
            <w:ins w:id="136" w:author="Nokia" w:date="2022-01-10T12:18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F5B06" w14:textId="77777777" w:rsidR="005A2DCF" w:rsidRPr="00621714" w:rsidRDefault="005A2DCF" w:rsidP="000E092F">
            <w:pPr>
              <w:keepNext/>
              <w:keepLines/>
              <w:spacing w:after="0"/>
              <w:jc w:val="center"/>
              <w:rPr>
                <w:ins w:id="137" w:author="Nokia" w:date="2022-01-10T12:18:00Z"/>
                <w:rFonts w:ascii="Arial" w:eastAsia="MS Mincho" w:hAnsi="Arial"/>
                <w:b/>
                <w:sz w:val="18"/>
                <w:lang w:eastAsia="zh-CN"/>
              </w:rPr>
            </w:pPr>
            <w:ins w:id="138" w:author="Nokia" w:date="2022-01-10T12:18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D7F0" w14:textId="77777777" w:rsidR="005A2DCF" w:rsidRPr="00621714" w:rsidRDefault="005A2DCF" w:rsidP="000E092F">
            <w:pPr>
              <w:keepNext/>
              <w:keepLines/>
              <w:spacing w:after="0"/>
              <w:jc w:val="center"/>
              <w:rPr>
                <w:ins w:id="139" w:author="Nokia" w:date="2022-01-10T12:18:00Z"/>
                <w:rFonts w:ascii="Arial" w:eastAsia="MS Mincho" w:hAnsi="Arial"/>
                <w:b/>
                <w:sz w:val="18"/>
                <w:lang w:eastAsia="zh-CN"/>
              </w:rPr>
            </w:pPr>
            <w:ins w:id="140" w:author="Nokia" w:date="2022-01-10T12:18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FD519" w14:textId="77777777" w:rsidR="005A2DCF" w:rsidRPr="00621714" w:rsidRDefault="005A2DCF" w:rsidP="000E092F">
            <w:pPr>
              <w:keepNext/>
              <w:keepLines/>
              <w:spacing w:after="0"/>
              <w:jc w:val="center"/>
              <w:rPr>
                <w:ins w:id="141" w:author="Nokia" w:date="2022-01-10T12:18:00Z"/>
                <w:rFonts w:ascii="Arial" w:eastAsia="MS Mincho" w:hAnsi="Arial"/>
                <w:b/>
                <w:sz w:val="18"/>
                <w:lang w:eastAsia="zh-CN"/>
              </w:rPr>
            </w:pPr>
            <w:ins w:id="142" w:author="Nokia" w:date="2022-01-10T12:18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50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F01CB" w14:textId="77777777" w:rsidR="005A2DCF" w:rsidRPr="00621714" w:rsidRDefault="005A2DCF" w:rsidP="000E092F">
            <w:pPr>
              <w:keepNext/>
              <w:keepLines/>
              <w:spacing w:after="0"/>
              <w:jc w:val="center"/>
              <w:rPr>
                <w:ins w:id="143" w:author="Nokia" w:date="2022-01-10T12:18:00Z"/>
                <w:rFonts w:ascii="Arial" w:eastAsia="MS Mincho" w:hAnsi="Arial"/>
                <w:b/>
                <w:sz w:val="18"/>
                <w:lang w:eastAsia="zh-CN"/>
              </w:rPr>
            </w:pPr>
            <w:ins w:id="144" w:author="Nokia" w:date="2022-01-10T12:18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60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76D3" w14:textId="77777777" w:rsidR="005A2DCF" w:rsidRPr="00621714" w:rsidRDefault="005A2DCF" w:rsidP="000E092F">
            <w:pPr>
              <w:keepNext/>
              <w:keepLines/>
              <w:spacing w:after="0"/>
              <w:jc w:val="center"/>
              <w:rPr>
                <w:ins w:id="145" w:author="Nokia" w:date="2022-01-10T12:18:00Z"/>
                <w:rFonts w:ascii="Arial" w:eastAsia="MS Mincho" w:hAnsi="Arial"/>
                <w:b/>
                <w:sz w:val="18"/>
                <w:lang w:eastAsia="zh-CN"/>
              </w:rPr>
            </w:pPr>
            <w:ins w:id="146" w:author="Nokia" w:date="2022-01-10T12:18:00Z"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7</w:t>
              </w:r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F71B0" w14:textId="77777777" w:rsidR="005A2DCF" w:rsidRPr="00621714" w:rsidRDefault="005A2DCF" w:rsidP="000E092F">
            <w:pPr>
              <w:keepNext/>
              <w:keepLines/>
              <w:spacing w:after="0"/>
              <w:jc w:val="center"/>
              <w:rPr>
                <w:ins w:id="147" w:author="Nokia" w:date="2022-01-10T12:18:00Z"/>
                <w:rFonts w:ascii="Arial" w:eastAsia="MS Mincho" w:hAnsi="Arial"/>
                <w:b/>
                <w:sz w:val="18"/>
                <w:lang w:eastAsia="zh-CN"/>
              </w:rPr>
            </w:pPr>
            <w:ins w:id="148" w:author="Nokia" w:date="2022-01-10T12:18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80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962A6" w14:textId="77777777" w:rsidR="005A2DCF" w:rsidRPr="00621714" w:rsidRDefault="005A2DCF" w:rsidP="000E092F">
            <w:pPr>
              <w:keepNext/>
              <w:keepLines/>
              <w:spacing w:after="0"/>
              <w:jc w:val="center"/>
              <w:rPr>
                <w:ins w:id="149" w:author="Nokia" w:date="2022-01-10T12:18:00Z"/>
                <w:rFonts w:ascii="Arial" w:eastAsia="MS Mincho" w:hAnsi="Arial"/>
                <w:b/>
                <w:sz w:val="18"/>
                <w:lang w:eastAsia="zh-CN"/>
              </w:rPr>
            </w:pPr>
            <w:ins w:id="150" w:author="Nokia" w:date="2022-01-10T12:18:00Z"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9</w:t>
              </w:r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0</w:t>
              </w:r>
            </w:ins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61EE" w14:textId="77777777" w:rsidR="005A2DCF" w:rsidRPr="00621714" w:rsidRDefault="005A2DCF" w:rsidP="000E092F">
            <w:pPr>
              <w:keepNext/>
              <w:keepLines/>
              <w:spacing w:after="0"/>
              <w:jc w:val="center"/>
              <w:rPr>
                <w:ins w:id="151" w:author="Nokia" w:date="2022-01-10T12:18:00Z"/>
                <w:rFonts w:ascii="Arial" w:eastAsia="MS Mincho" w:hAnsi="Arial"/>
                <w:b/>
                <w:sz w:val="18"/>
                <w:lang w:eastAsia="zh-CN"/>
              </w:rPr>
            </w:pPr>
            <w:ins w:id="152" w:author="Nokia" w:date="2022-01-10T12:18:00Z">
              <w:r w:rsidRPr="00621714">
                <w:rPr>
                  <w:rFonts w:ascii="Arial" w:eastAsia="MS Mincho" w:hAnsi="Arial"/>
                  <w:b/>
                  <w:sz w:val="18"/>
                  <w:lang w:eastAsia="zh-CN"/>
                </w:rPr>
                <w:t>100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BC952" w14:textId="77777777" w:rsidR="005A2DCF" w:rsidRPr="00621714" w:rsidRDefault="005A2DCF" w:rsidP="000E092F">
            <w:pPr>
              <w:keepNext/>
              <w:keepLines/>
              <w:spacing w:after="0"/>
              <w:jc w:val="center"/>
              <w:rPr>
                <w:ins w:id="153" w:author="Nokia" w:date="2022-01-10T12:18:00Z"/>
                <w:rFonts w:ascii="Arial" w:eastAsia="MS Mincho" w:hAnsi="Arial"/>
                <w:b/>
                <w:sz w:val="18"/>
              </w:rPr>
            </w:pPr>
            <w:ins w:id="154" w:author="Nokia" w:date="2022-01-10T12:18:00Z">
              <w:r w:rsidRPr="00621714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t>Bandwidth combination set</w:t>
              </w:r>
            </w:ins>
          </w:p>
        </w:tc>
      </w:tr>
      <w:tr w:rsidR="005A2DCF" w:rsidRPr="00621714" w14:paraId="49CBB08C" w14:textId="77777777" w:rsidTr="000E092F">
        <w:trPr>
          <w:trHeight w:val="152"/>
          <w:jc w:val="center"/>
          <w:ins w:id="155" w:author="Nokia" w:date="2022-01-10T12:18:00Z"/>
        </w:trPr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BC2D60" w14:textId="77777777" w:rsidR="005A2DCF" w:rsidRPr="00621714" w:rsidRDefault="005A2DCF" w:rsidP="000E092F">
            <w:pPr>
              <w:keepNext/>
              <w:keepLines/>
              <w:spacing w:after="0"/>
              <w:jc w:val="center"/>
              <w:rPr>
                <w:ins w:id="156" w:author="Nokia" w:date="2022-01-10T12:18:00Z"/>
                <w:rFonts w:ascii="Arial" w:hAnsi="Arial"/>
                <w:sz w:val="18"/>
                <w:szCs w:val="18"/>
                <w:lang w:eastAsia="zh-CN"/>
              </w:rPr>
            </w:pPr>
            <w:bookmarkStart w:id="157" w:name="_Toc1348"/>
            <w:bookmarkStart w:id="158" w:name="_Toc22401"/>
            <w:bookmarkStart w:id="159" w:name="_Toc21095"/>
            <w:bookmarkStart w:id="160" w:name="_Toc10602"/>
            <w:bookmarkStart w:id="161" w:name="_Toc70599325"/>
            <w:bookmarkStart w:id="162" w:name="_Toc21336"/>
            <w:ins w:id="163" w:author="Nokia" w:date="2022-01-10T12:18:00Z"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CA_n2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-n1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2A</w:t>
              </w:r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30A</w:t>
              </w:r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66A</w:t>
              </w:r>
            </w:ins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258396" w14:textId="77777777" w:rsidR="005A2DCF" w:rsidRPr="00BC10C1" w:rsidRDefault="005A2DCF" w:rsidP="000E092F">
            <w:pPr>
              <w:keepNext/>
              <w:keepLines/>
              <w:spacing w:after="0"/>
              <w:jc w:val="center"/>
              <w:rPr>
                <w:ins w:id="164" w:author="Nokia" w:date="2022-01-10T12:18:00Z"/>
                <w:rFonts w:ascii="Arial" w:hAnsi="Arial" w:cs="Arial"/>
                <w:sz w:val="18"/>
                <w:szCs w:val="18"/>
                <w:highlight w:val="yellow"/>
                <w:lang w:eastAsia="zh-CN"/>
              </w:rPr>
            </w:pPr>
            <w:ins w:id="165" w:author="Nokia" w:date="2022-01-10T12:18:00Z">
              <w:r>
                <w:rPr>
                  <w:rFonts w:ascii="Arial" w:hAnsi="Arial" w:cs="Arial"/>
                  <w:sz w:val="18"/>
                  <w:szCs w:val="18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5BE72" w14:textId="77777777" w:rsidR="005A2DCF" w:rsidRPr="001C75B7" w:rsidRDefault="005A2DCF" w:rsidP="000E092F">
            <w:pPr>
              <w:keepNext/>
              <w:keepLines/>
              <w:spacing w:after="0"/>
              <w:jc w:val="center"/>
              <w:rPr>
                <w:ins w:id="166" w:author="Nokia" w:date="2022-01-10T12:18:00Z"/>
                <w:rFonts w:ascii="Arial" w:eastAsia="SimSun" w:hAnsi="Arial"/>
                <w:sz w:val="18"/>
                <w:szCs w:val="18"/>
                <w:lang w:eastAsia="zh-CN"/>
              </w:rPr>
            </w:pPr>
            <w:ins w:id="167" w:author="Nokia" w:date="2022-01-10T12:18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81B04" w14:textId="77777777" w:rsidR="005A2DCF" w:rsidRPr="00440509" w:rsidRDefault="005A2DCF" w:rsidP="000E092F">
            <w:pPr>
              <w:pStyle w:val="TAC"/>
              <w:rPr>
                <w:ins w:id="168" w:author="Nokia" w:date="2022-01-10T12:18:00Z"/>
                <w:szCs w:val="18"/>
              </w:rPr>
            </w:pPr>
            <w:ins w:id="169" w:author="Nokia" w:date="2022-01-10T12:18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14F1B" w14:textId="77777777" w:rsidR="005A2DCF" w:rsidRPr="00440509" w:rsidRDefault="005A2DCF" w:rsidP="000E092F">
            <w:pPr>
              <w:pStyle w:val="TAC"/>
              <w:rPr>
                <w:ins w:id="170" w:author="Nokia" w:date="2022-01-10T12:18:00Z"/>
                <w:szCs w:val="18"/>
              </w:rPr>
            </w:pPr>
            <w:ins w:id="171" w:author="Nokia" w:date="2022-01-10T12:18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492F4" w14:textId="77777777" w:rsidR="005A2DCF" w:rsidRPr="00440509" w:rsidRDefault="005A2DCF" w:rsidP="000E092F">
            <w:pPr>
              <w:pStyle w:val="TAC"/>
              <w:rPr>
                <w:ins w:id="172" w:author="Nokia" w:date="2022-01-10T12:18:00Z"/>
                <w:szCs w:val="18"/>
              </w:rPr>
            </w:pPr>
            <w:ins w:id="173" w:author="Nokia" w:date="2022-01-10T12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73CD" w14:textId="77777777" w:rsidR="005A2DCF" w:rsidRPr="00440509" w:rsidRDefault="005A2DCF" w:rsidP="000E092F">
            <w:pPr>
              <w:pStyle w:val="TAC"/>
              <w:rPr>
                <w:ins w:id="174" w:author="Nokia" w:date="2022-01-10T12:18:00Z"/>
                <w:szCs w:val="18"/>
              </w:rPr>
            </w:pPr>
            <w:ins w:id="175" w:author="Nokia" w:date="2022-01-10T12:18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58584" w14:textId="77777777" w:rsidR="005A2DCF" w:rsidRPr="00440509" w:rsidRDefault="005A2DCF" w:rsidP="000E092F">
            <w:pPr>
              <w:pStyle w:val="TAC"/>
              <w:rPr>
                <w:ins w:id="176" w:author="Nokia" w:date="2022-01-10T12:18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1782" w14:textId="77777777" w:rsidR="005A2DCF" w:rsidRPr="00440509" w:rsidRDefault="005A2DCF" w:rsidP="000E092F">
            <w:pPr>
              <w:pStyle w:val="TAC"/>
              <w:rPr>
                <w:ins w:id="177" w:author="Nokia" w:date="2022-01-10T12:18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A820" w14:textId="77777777" w:rsidR="005A2DCF" w:rsidRPr="00440509" w:rsidRDefault="005A2DCF" w:rsidP="000E092F">
            <w:pPr>
              <w:pStyle w:val="TAC"/>
              <w:rPr>
                <w:ins w:id="178" w:author="Nokia" w:date="2022-01-10T12:18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89B8F" w14:textId="77777777" w:rsidR="005A2DCF" w:rsidRPr="00440509" w:rsidRDefault="005A2DCF" w:rsidP="000E092F">
            <w:pPr>
              <w:keepNext/>
              <w:keepLines/>
              <w:spacing w:after="0"/>
              <w:jc w:val="center"/>
              <w:rPr>
                <w:ins w:id="179" w:author="Nokia" w:date="2022-01-10T12:18:00Z"/>
                <w:rFonts w:ascii="Arial" w:hAnsi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47ED0" w14:textId="77777777" w:rsidR="005A2DCF" w:rsidRPr="00440509" w:rsidRDefault="005A2DCF" w:rsidP="000E092F">
            <w:pPr>
              <w:keepNext/>
              <w:keepLines/>
              <w:spacing w:after="0"/>
              <w:jc w:val="center"/>
              <w:rPr>
                <w:ins w:id="180" w:author="Nokia" w:date="2022-01-10T12:18:00Z"/>
                <w:rFonts w:ascii="Arial" w:hAnsi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BE71" w14:textId="77777777" w:rsidR="005A2DCF" w:rsidRPr="00440509" w:rsidRDefault="005A2DCF" w:rsidP="000E092F">
            <w:pPr>
              <w:keepNext/>
              <w:keepLines/>
              <w:spacing w:after="0"/>
              <w:jc w:val="center"/>
              <w:rPr>
                <w:ins w:id="181" w:author="Nokia" w:date="2022-01-10T12:18:00Z"/>
                <w:rFonts w:ascii="Arial" w:hAnsi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3B676" w14:textId="77777777" w:rsidR="005A2DCF" w:rsidRPr="00440509" w:rsidRDefault="005A2DCF" w:rsidP="000E092F">
            <w:pPr>
              <w:keepNext/>
              <w:keepLines/>
              <w:spacing w:after="0"/>
              <w:jc w:val="center"/>
              <w:rPr>
                <w:ins w:id="182" w:author="Nokia" w:date="2022-01-10T12:18:00Z"/>
                <w:rFonts w:ascii="Arial" w:hAnsi="Arial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BBCAA" w14:textId="77777777" w:rsidR="005A2DCF" w:rsidRPr="00440509" w:rsidRDefault="005A2DCF" w:rsidP="000E092F">
            <w:pPr>
              <w:keepNext/>
              <w:keepLines/>
              <w:spacing w:after="0"/>
              <w:jc w:val="center"/>
              <w:rPr>
                <w:ins w:id="183" w:author="Nokia" w:date="2022-01-10T12:18:00Z"/>
                <w:rFonts w:ascii="Arial" w:hAnsi="Arial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17988" w14:textId="77777777" w:rsidR="005A2DCF" w:rsidRPr="00440509" w:rsidRDefault="005A2DCF" w:rsidP="000E092F">
            <w:pPr>
              <w:keepNext/>
              <w:keepLines/>
              <w:spacing w:after="0"/>
              <w:jc w:val="center"/>
              <w:rPr>
                <w:ins w:id="184" w:author="Nokia" w:date="2022-01-10T12:18:00Z"/>
                <w:rFonts w:ascii="Arial" w:hAnsi="Arial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D043F3" w14:textId="77777777" w:rsidR="005A2DCF" w:rsidRPr="00621714" w:rsidRDefault="005A2DCF" w:rsidP="000E092F">
            <w:pPr>
              <w:keepNext/>
              <w:keepLines/>
              <w:jc w:val="center"/>
              <w:rPr>
                <w:ins w:id="185" w:author="Nokia" w:date="2022-01-10T12:18:00Z"/>
                <w:rFonts w:ascii="Arial" w:eastAsia="MS Mincho" w:hAnsi="Arial"/>
                <w:sz w:val="18"/>
                <w:szCs w:val="18"/>
                <w:lang w:eastAsia="zh-CN"/>
              </w:rPr>
            </w:pPr>
            <w:ins w:id="186" w:author="Nokia" w:date="2022-01-10T12:18:00Z">
              <w:r w:rsidRPr="00621714">
                <w:rPr>
                  <w:rFonts w:ascii="Arial" w:eastAsia="MS Mincho" w:hAnsi="Arial" w:hint="eastAsia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5A2DCF" w:rsidRPr="00621714" w14:paraId="11B6B365" w14:textId="77777777" w:rsidTr="000E092F">
        <w:trPr>
          <w:trHeight w:val="165"/>
          <w:jc w:val="center"/>
          <w:ins w:id="187" w:author="Nokia" w:date="2022-01-10T12:18:00Z"/>
        </w:trPr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40BA96" w14:textId="77777777" w:rsidR="005A2DCF" w:rsidRPr="00621714" w:rsidRDefault="005A2DCF" w:rsidP="000E092F">
            <w:pPr>
              <w:keepNext/>
              <w:keepLines/>
              <w:jc w:val="center"/>
              <w:rPr>
                <w:ins w:id="188" w:author="Nokia" w:date="2022-01-10T12:18:00Z"/>
                <w:rFonts w:ascii="Arial" w:eastAsia="MS Mincho" w:hAnsi="Arial"/>
                <w:sz w:val="18"/>
                <w:szCs w:val="18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42CA29" w14:textId="77777777" w:rsidR="005A2DCF" w:rsidRPr="00BC10C1" w:rsidRDefault="005A2DCF" w:rsidP="000E092F">
            <w:pPr>
              <w:keepNext/>
              <w:keepLines/>
              <w:spacing w:after="0"/>
              <w:jc w:val="center"/>
              <w:rPr>
                <w:ins w:id="189" w:author="Nokia" w:date="2022-01-10T12:18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4D2D" w14:textId="77777777" w:rsidR="005A2DCF" w:rsidRPr="001C75B7" w:rsidRDefault="005A2DCF" w:rsidP="000E092F">
            <w:pPr>
              <w:keepNext/>
              <w:keepLines/>
              <w:spacing w:after="0"/>
              <w:jc w:val="center"/>
              <w:rPr>
                <w:ins w:id="190" w:author="Nokia" w:date="2022-01-10T12:18:00Z"/>
                <w:rFonts w:ascii="Arial" w:eastAsia="SimSun" w:hAnsi="Arial"/>
                <w:sz w:val="18"/>
                <w:szCs w:val="18"/>
                <w:lang w:eastAsia="zh-CN"/>
              </w:rPr>
            </w:pPr>
            <w:ins w:id="191" w:author="Nokia" w:date="2022-01-10T12:18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12</w:t>
              </w:r>
            </w:ins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79FB8" w14:textId="77777777" w:rsidR="005A2DCF" w:rsidRPr="00440509" w:rsidRDefault="005A2DCF" w:rsidP="000E092F">
            <w:pPr>
              <w:pStyle w:val="TAC"/>
              <w:rPr>
                <w:ins w:id="192" w:author="Nokia" w:date="2022-01-10T12:18:00Z"/>
                <w:szCs w:val="18"/>
              </w:rPr>
            </w:pPr>
            <w:ins w:id="193" w:author="Nokia" w:date="2022-01-10T12:18:00Z">
              <w:r>
                <w:rPr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5706" w14:textId="77777777" w:rsidR="005A2DCF" w:rsidRPr="00440509" w:rsidRDefault="005A2DCF" w:rsidP="000E092F">
            <w:pPr>
              <w:pStyle w:val="TAC"/>
              <w:rPr>
                <w:ins w:id="194" w:author="Nokia" w:date="2022-01-10T12:18:00Z"/>
                <w:szCs w:val="18"/>
              </w:rPr>
            </w:pPr>
            <w:ins w:id="195" w:author="Nokia" w:date="2022-01-10T12:18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23A59" w14:textId="77777777" w:rsidR="005A2DCF" w:rsidRPr="00440509" w:rsidRDefault="005A2DCF" w:rsidP="000E092F">
            <w:pPr>
              <w:pStyle w:val="TAC"/>
              <w:rPr>
                <w:ins w:id="196" w:author="Nokia" w:date="2022-01-10T12:18:00Z"/>
                <w:szCs w:val="18"/>
              </w:rPr>
            </w:pPr>
            <w:ins w:id="197" w:author="Nokia" w:date="2022-01-10T12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558DF" w14:textId="77777777" w:rsidR="005A2DCF" w:rsidRPr="00440509" w:rsidRDefault="005A2DCF" w:rsidP="000E092F">
            <w:pPr>
              <w:pStyle w:val="TAC"/>
              <w:rPr>
                <w:ins w:id="198" w:author="Nokia" w:date="2022-01-10T12:18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5C78" w14:textId="77777777" w:rsidR="005A2DCF" w:rsidRPr="00440509" w:rsidRDefault="005A2DCF" w:rsidP="000E092F">
            <w:pPr>
              <w:pStyle w:val="TAC"/>
              <w:rPr>
                <w:ins w:id="199" w:author="Nokia" w:date="2022-01-10T12:18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B525E" w14:textId="77777777" w:rsidR="005A2DCF" w:rsidRPr="00440509" w:rsidRDefault="005A2DCF" w:rsidP="000E092F">
            <w:pPr>
              <w:pStyle w:val="TAC"/>
              <w:rPr>
                <w:ins w:id="200" w:author="Nokia" w:date="2022-01-10T12:18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3B3C5" w14:textId="77777777" w:rsidR="005A2DCF" w:rsidRPr="00440509" w:rsidRDefault="005A2DCF" w:rsidP="000E092F">
            <w:pPr>
              <w:pStyle w:val="TAC"/>
              <w:rPr>
                <w:ins w:id="201" w:author="Nokia" w:date="2022-01-10T12:18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45B52" w14:textId="77777777" w:rsidR="005A2DCF" w:rsidRPr="00440509" w:rsidRDefault="005A2DCF" w:rsidP="000E092F">
            <w:pPr>
              <w:pStyle w:val="TAC"/>
              <w:rPr>
                <w:ins w:id="202" w:author="Nokia" w:date="2022-01-10T12:18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00897" w14:textId="77777777" w:rsidR="005A2DCF" w:rsidRPr="00440509" w:rsidRDefault="005A2DCF" w:rsidP="000E092F">
            <w:pPr>
              <w:pStyle w:val="TAC"/>
              <w:rPr>
                <w:ins w:id="203" w:author="Nokia" w:date="2022-01-10T12:18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684B7" w14:textId="77777777" w:rsidR="005A2DCF" w:rsidRPr="00440509" w:rsidRDefault="005A2DCF" w:rsidP="000E092F">
            <w:pPr>
              <w:pStyle w:val="TAC"/>
              <w:rPr>
                <w:ins w:id="204" w:author="Nokia" w:date="2022-01-10T12:18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E1D9F" w14:textId="77777777" w:rsidR="005A2DCF" w:rsidRPr="00440509" w:rsidRDefault="005A2DCF" w:rsidP="000E092F">
            <w:pPr>
              <w:pStyle w:val="TAC"/>
              <w:rPr>
                <w:ins w:id="205" w:author="Nokia" w:date="2022-01-10T12:18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33EFF" w14:textId="77777777" w:rsidR="005A2DCF" w:rsidRPr="00440509" w:rsidRDefault="005A2DCF" w:rsidP="000E092F">
            <w:pPr>
              <w:pStyle w:val="TAC"/>
              <w:rPr>
                <w:ins w:id="206" w:author="Nokia" w:date="2022-01-10T12:18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47521" w14:textId="77777777" w:rsidR="005A2DCF" w:rsidRPr="00440509" w:rsidRDefault="005A2DCF" w:rsidP="000E092F">
            <w:pPr>
              <w:pStyle w:val="TAC"/>
              <w:rPr>
                <w:ins w:id="207" w:author="Nokia" w:date="2022-01-10T12:18:00Z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E718C" w14:textId="77777777" w:rsidR="005A2DCF" w:rsidRPr="00621714" w:rsidRDefault="005A2DCF" w:rsidP="000E092F">
            <w:pPr>
              <w:keepNext/>
              <w:keepLines/>
              <w:jc w:val="center"/>
              <w:rPr>
                <w:ins w:id="208" w:author="Nokia" w:date="2022-01-10T12:18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5A2DCF" w:rsidRPr="00621714" w14:paraId="0DFC977D" w14:textId="77777777" w:rsidTr="000E092F">
        <w:trPr>
          <w:trHeight w:val="149"/>
          <w:jc w:val="center"/>
          <w:ins w:id="209" w:author="Nokia" w:date="2022-01-10T12:18:00Z"/>
        </w:trPr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CF1A0" w14:textId="77777777" w:rsidR="005A2DCF" w:rsidRPr="00621714" w:rsidRDefault="005A2DCF" w:rsidP="000E092F">
            <w:pPr>
              <w:keepNext/>
              <w:keepLines/>
              <w:spacing w:after="0"/>
              <w:jc w:val="center"/>
              <w:rPr>
                <w:ins w:id="210" w:author="Nokia" w:date="2022-01-10T12:18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9E48FC" w14:textId="77777777" w:rsidR="005A2DCF" w:rsidRPr="00BC10C1" w:rsidRDefault="005A2DCF" w:rsidP="000E092F">
            <w:pPr>
              <w:keepNext/>
              <w:keepLines/>
              <w:spacing w:after="0"/>
              <w:jc w:val="center"/>
              <w:rPr>
                <w:ins w:id="211" w:author="Nokia" w:date="2022-01-10T12:18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62DECA" w14:textId="77777777" w:rsidR="005A2DCF" w:rsidRPr="001C75B7" w:rsidRDefault="005A2DCF" w:rsidP="000E092F">
            <w:pPr>
              <w:keepNext/>
              <w:keepLines/>
              <w:spacing w:after="0"/>
              <w:jc w:val="center"/>
              <w:rPr>
                <w:ins w:id="212" w:author="Nokia" w:date="2022-01-10T12:18:00Z"/>
                <w:rFonts w:ascii="Arial" w:eastAsia="SimSun" w:hAnsi="Arial"/>
                <w:sz w:val="18"/>
                <w:szCs w:val="18"/>
                <w:lang w:eastAsia="zh-CN"/>
              </w:rPr>
            </w:pPr>
            <w:ins w:id="213" w:author="Nokia" w:date="2022-01-10T12:18:00Z">
              <w:r>
                <w:rPr>
                  <w:rFonts w:ascii="Arial" w:hAnsi="Arial" w:cs="Arial"/>
                  <w:sz w:val="18"/>
                  <w:szCs w:val="18"/>
                </w:rPr>
                <w:t>n30</w:t>
              </w:r>
            </w:ins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9ACF3" w14:textId="77777777" w:rsidR="005A2DCF" w:rsidRPr="00440509" w:rsidRDefault="005A2DCF" w:rsidP="000E092F">
            <w:pPr>
              <w:pStyle w:val="TAC"/>
              <w:rPr>
                <w:ins w:id="214" w:author="Nokia" w:date="2022-01-10T12:18:00Z"/>
                <w:szCs w:val="18"/>
              </w:rPr>
            </w:pPr>
            <w:ins w:id="215" w:author="Nokia" w:date="2022-01-10T12:18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9748" w14:textId="77777777" w:rsidR="005A2DCF" w:rsidRPr="00440509" w:rsidRDefault="005A2DCF" w:rsidP="000E092F">
            <w:pPr>
              <w:pStyle w:val="TAC"/>
              <w:rPr>
                <w:ins w:id="216" w:author="Nokia" w:date="2022-01-10T12:18:00Z"/>
                <w:szCs w:val="18"/>
              </w:rPr>
            </w:pPr>
            <w:ins w:id="217" w:author="Nokia" w:date="2022-01-10T12:18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4770F" w14:textId="77777777" w:rsidR="005A2DCF" w:rsidRPr="00440509" w:rsidRDefault="005A2DCF" w:rsidP="000E092F">
            <w:pPr>
              <w:pStyle w:val="TAC"/>
              <w:rPr>
                <w:ins w:id="218" w:author="Nokia" w:date="2022-01-10T12:18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83306" w14:textId="77777777" w:rsidR="005A2DCF" w:rsidRPr="00440509" w:rsidRDefault="005A2DCF" w:rsidP="000E092F">
            <w:pPr>
              <w:pStyle w:val="TAC"/>
              <w:rPr>
                <w:ins w:id="219" w:author="Nokia" w:date="2022-01-10T12:18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A25FA" w14:textId="77777777" w:rsidR="005A2DCF" w:rsidRPr="00440509" w:rsidRDefault="005A2DCF" w:rsidP="000E092F">
            <w:pPr>
              <w:pStyle w:val="TAC"/>
              <w:rPr>
                <w:ins w:id="220" w:author="Nokia" w:date="2022-01-10T12:18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B584" w14:textId="77777777" w:rsidR="005A2DCF" w:rsidRPr="00440509" w:rsidRDefault="005A2DCF" w:rsidP="000E092F">
            <w:pPr>
              <w:pStyle w:val="TAC"/>
              <w:rPr>
                <w:ins w:id="221" w:author="Nokia" w:date="2022-01-10T12:18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39704" w14:textId="77777777" w:rsidR="005A2DCF" w:rsidRPr="00440509" w:rsidRDefault="005A2DCF" w:rsidP="000E092F">
            <w:pPr>
              <w:pStyle w:val="TAC"/>
              <w:rPr>
                <w:ins w:id="222" w:author="Nokia" w:date="2022-01-10T12:18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55D47" w14:textId="77777777" w:rsidR="005A2DCF" w:rsidRPr="00440509" w:rsidRDefault="005A2DCF" w:rsidP="000E092F">
            <w:pPr>
              <w:pStyle w:val="TAC"/>
              <w:rPr>
                <w:ins w:id="223" w:author="Nokia" w:date="2022-01-10T12:18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4B22" w14:textId="77777777" w:rsidR="005A2DCF" w:rsidRPr="00440509" w:rsidRDefault="005A2DCF" w:rsidP="000E092F">
            <w:pPr>
              <w:pStyle w:val="TAC"/>
              <w:rPr>
                <w:ins w:id="224" w:author="Nokia" w:date="2022-01-10T12:18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6FEC4" w14:textId="77777777" w:rsidR="005A2DCF" w:rsidRPr="00440509" w:rsidRDefault="005A2DCF" w:rsidP="000E092F">
            <w:pPr>
              <w:pStyle w:val="TAC"/>
              <w:rPr>
                <w:ins w:id="225" w:author="Nokia" w:date="2022-01-10T12:18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86D83" w14:textId="77777777" w:rsidR="005A2DCF" w:rsidRPr="00440509" w:rsidRDefault="005A2DCF" w:rsidP="000E092F">
            <w:pPr>
              <w:pStyle w:val="TAC"/>
              <w:rPr>
                <w:ins w:id="226" w:author="Nokia" w:date="2022-01-10T12:18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F8EF" w14:textId="77777777" w:rsidR="005A2DCF" w:rsidRPr="00440509" w:rsidRDefault="005A2DCF" w:rsidP="000E092F">
            <w:pPr>
              <w:pStyle w:val="TAC"/>
              <w:rPr>
                <w:ins w:id="227" w:author="Nokia" w:date="2022-01-10T12:18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3A118" w14:textId="77777777" w:rsidR="005A2DCF" w:rsidRPr="00440509" w:rsidRDefault="005A2DCF" w:rsidP="000E092F">
            <w:pPr>
              <w:pStyle w:val="TAC"/>
              <w:rPr>
                <w:ins w:id="228" w:author="Nokia" w:date="2022-01-10T12:18:00Z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7FF5D" w14:textId="77777777" w:rsidR="005A2DCF" w:rsidRPr="00621714" w:rsidRDefault="005A2DCF" w:rsidP="000E092F">
            <w:pPr>
              <w:keepNext/>
              <w:keepLines/>
              <w:spacing w:after="0"/>
              <w:jc w:val="center"/>
              <w:rPr>
                <w:ins w:id="229" w:author="Nokia" w:date="2022-01-10T12:18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5A2DCF" w:rsidRPr="00621714" w14:paraId="44061F6E" w14:textId="77777777" w:rsidTr="000E092F">
        <w:trPr>
          <w:trHeight w:val="149"/>
          <w:jc w:val="center"/>
          <w:ins w:id="230" w:author="Nokia" w:date="2022-01-10T12:18:00Z"/>
        </w:trPr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C3DE6" w14:textId="77777777" w:rsidR="005A2DCF" w:rsidRPr="00621714" w:rsidRDefault="005A2DCF" w:rsidP="000E092F">
            <w:pPr>
              <w:keepNext/>
              <w:keepLines/>
              <w:spacing w:after="0"/>
              <w:jc w:val="center"/>
              <w:rPr>
                <w:ins w:id="231" w:author="Nokia" w:date="2022-01-10T12:18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F6FD4" w14:textId="77777777" w:rsidR="005A2DCF" w:rsidRPr="00BC10C1" w:rsidRDefault="005A2DCF" w:rsidP="000E092F">
            <w:pPr>
              <w:keepNext/>
              <w:keepLines/>
              <w:spacing w:after="0"/>
              <w:jc w:val="center"/>
              <w:rPr>
                <w:ins w:id="232" w:author="Nokia" w:date="2022-01-10T12:18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A1F89A" w14:textId="77777777" w:rsidR="005A2DCF" w:rsidRPr="00621714" w:rsidRDefault="005A2DCF" w:rsidP="000E092F">
            <w:pPr>
              <w:keepNext/>
              <w:keepLines/>
              <w:spacing w:after="0"/>
              <w:jc w:val="center"/>
              <w:rPr>
                <w:ins w:id="233" w:author="Nokia" w:date="2022-01-10T12:18:00Z"/>
                <w:rFonts w:ascii="Arial" w:eastAsia="MS Mincho" w:hAnsi="Arial"/>
                <w:sz w:val="18"/>
                <w:szCs w:val="18"/>
                <w:lang w:eastAsia="zh-CN"/>
              </w:rPr>
            </w:pPr>
            <w:ins w:id="234" w:author="Nokia" w:date="2022-01-10T12:18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66</w:t>
              </w:r>
            </w:ins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AE497" w14:textId="77777777" w:rsidR="005A2DCF" w:rsidRPr="00440509" w:rsidRDefault="005A2DCF" w:rsidP="000E092F">
            <w:pPr>
              <w:pStyle w:val="TAC"/>
              <w:rPr>
                <w:ins w:id="235" w:author="Nokia" w:date="2022-01-10T12:18:00Z"/>
                <w:szCs w:val="18"/>
              </w:rPr>
            </w:pPr>
            <w:ins w:id="236" w:author="Nokia" w:date="2022-01-10T12:18:00Z">
              <w:r>
                <w:rPr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05AFB" w14:textId="77777777" w:rsidR="005A2DCF" w:rsidRPr="00440509" w:rsidRDefault="005A2DCF" w:rsidP="000E092F">
            <w:pPr>
              <w:pStyle w:val="TAC"/>
              <w:rPr>
                <w:ins w:id="237" w:author="Nokia" w:date="2022-01-10T12:18:00Z"/>
                <w:szCs w:val="18"/>
              </w:rPr>
            </w:pPr>
            <w:ins w:id="238" w:author="Nokia" w:date="2022-01-10T12:18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F3F20" w14:textId="77777777" w:rsidR="005A2DCF" w:rsidRPr="00440509" w:rsidRDefault="005A2DCF" w:rsidP="000E092F">
            <w:pPr>
              <w:pStyle w:val="TAC"/>
              <w:rPr>
                <w:ins w:id="239" w:author="Nokia" w:date="2022-01-10T12:18:00Z"/>
                <w:szCs w:val="18"/>
              </w:rPr>
            </w:pPr>
            <w:ins w:id="240" w:author="Nokia" w:date="2022-01-10T12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96DB" w14:textId="77777777" w:rsidR="005A2DCF" w:rsidRPr="00440509" w:rsidRDefault="005A2DCF" w:rsidP="000E092F">
            <w:pPr>
              <w:pStyle w:val="TAC"/>
              <w:rPr>
                <w:ins w:id="241" w:author="Nokia" w:date="2022-01-10T12:18:00Z"/>
                <w:szCs w:val="18"/>
              </w:rPr>
            </w:pPr>
            <w:ins w:id="242" w:author="Nokia" w:date="2022-01-10T12:18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F613" w14:textId="77777777" w:rsidR="005A2DCF" w:rsidRPr="00440509" w:rsidRDefault="005A2DCF" w:rsidP="000E092F">
            <w:pPr>
              <w:pStyle w:val="TAC"/>
              <w:rPr>
                <w:ins w:id="243" w:author="Nokia" w:date="2022-01-10T12:18:00Z"/>
                <w:szCs w:val="18"/>
              </w:rPr>
            </w:pPr>
            <w:ins w:id="244" w:author="Nokia" w:date="2022-01-10T12:18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4F851" w14:textId="77777777" w:rsidR="005A2DCF" w:rsidRPr="00440509" w:rsidRDefault="005A2DCF" w:rsidP="000E092F">
            <w:pPr>
              <w:pStyle w:val="TAC"/>
              <w:rPr>
                <w:ins w:id="245" w:author="Nokia" w:date="2022-01-10T12:18:00Z"/>
                <w:szCs w:val="18"/>
              </w:rPr>
            </w:pPr>
            <w:ins w:id="246" w:author="Nokia" w:date="2022-01-10T12:18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704DB" w14:textId="77777777" w:rsidR="005A2DCF" w:rsidRPr="00440509" w:rsidRDefault="005A2DCF" w:rsidP="000E092F">
            <w:pPr>
              <w:pStyle w:val="TAC"/>
              <w:rPr>
                <w:ins w:id="247" w:author="Nokia" w:date="2022-01-10T12:18:00Z"/>
                <w:szCs w:val="18"/>
              </w:rPr>
            </w:pPr>
            <w:ins w:id="248" w:author="Nokia" w:date="2022-01-10T12:18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21FB2" w14:textId="77777777" w:rsidR="005A2DCF" w:rsidRPr="00440509" w:rsidRDefault="005A2DCF" w:rsidP="000E092F">
            <w:pPr>
              <w:pStyle w:val="TAC"/>
              <w:rPr>
                <w:ins w:id="249" w:author="Nokia" w:date="2022-01-10T12:18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6DD35" w14:textId="77777777" w:rsidR="005A2DCF" w:rsidRPr="00440509" w:rsidRDefault="005A2DCF" w:rsidP="000E092F">
            <w:pPr>
              <w:pStyle w:val="TAC"/>
              <w:rPr>
                <w:ins w:id="250" w:author="Nokia" w:date="2022-01-10T12:18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129AC" w14:textId="77777777" w:rsidR="005A2DCF" w:rsidRPr="00440509" w:rsidRDefault="005A2DCF" w:rsidP="000E092F">
            <w:pPr>
              <w:pStyle w:val="TAC"/>
              <w:rPr>
                <w:ins w:id="251" w:author="Nokia" w:date="2022-01-10T12:18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88937" w14:textId="77777777" w:rsidR="005A2DCF" w:rsidRPr="00440509" w:rsidRDefault="005A2DCF" w:rsidP="000E092F">
            <w:pPr>
              <w:pStyle w:val="TAC"/>
              <w:rPr>
                <w:ins w:id="252" w:author="Nokia" w:date="2022-01-10T12:18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0C1A" w14:textId="77777777" w:rsidR="005A2DCF" w:rsidRPr="00621714" w:rsidRDefault="005A2DCF" w:rsidP="000E092F">
            <w:pPr>
              <w:pStyle w:val="TAC"/>
              <w:rPr>
                <w:ins w:id="253" w:author="Nokia" w:date="2022-01-10T12:18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E0482" w14:textId="77777777" w:rsidR="005A2DCF" w:rsidRPr="00621714" w:rsidRDefault="005A2DCF" w:rsidP="000E092F">
            <w:pPr>
              <w:pStyle w:val="TAC"/>
              <w:rPr>
                <w:ins w:id="254" w:author="Nokia" w:date="2022-01-10T12:18:00Z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6FB881" w14:textId="77777777" w:rsidR="005A2DCF" w:rsidRPr="00621714" w:rsidRDefault="005A2DCF" w:rsidP="000E092F">
            <w:pPr>
              <w:keepNext/>
              <w:keepLines/>
              <w:spacing w:after="0"/>
              <w:jc w:val="center"/>
              <w:rPr>
                <w:ins w:id="255" w:author="Nokia" w:date="2022-01-10T12:18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5A2DCF" w:rsidRPr="00621714" w14:paraId="4A1FA2CB" w14:textId="77777777" w:rsidTr="000E092F">
        <w:trPr>
          <w:trHeight w:val="149"/>
          <w:jc w:val="center"/>
          <w:ins w:id="256" w:author="Nokia" w:date="2022-01-10T12:18:00Z"/>
        </w:trPr>
        <w:tc>
          <w:tcPr>
            <w:tcW w:w="12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08E63" w14:textId="77777777" w:rsidR="005A2DCF" w:rsidRPr="00621714" w:rsidRDefault="005A2DCF" w:rsidP="000E092F">
            <w:pPr>
              <w:keepNext/>
              <w:keepLines/>
              <w:spacing w:after="0"/>
              <w:jc w:val="center"/>
              <w:rPr>
                <w:ins w:id="257" w:author="Nokia" w:date="2022-01-10T12:18:00Z"/>
                <w:rFonts w:ascii="Arial" w:eastAsia="MS Mincho" w:hAnsi="Arial"/>
                <w:sz w:val="18"/>
                <w:szCs w:val="18"/>
                <w:lang w:eastAsia="zh-CN"/>
              </w:rPr>
            </w:pPr>
            <w:ins w:id="258" w:author="Nokia" w:date="2022-01-10T12:18:00Z"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CA_n2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(2A)</w:t>
              </w:r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-n1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2A</w:t>
              </w:r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30A</w:t>
              </w:r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66A</w:t>
              </w:r>
            </w:ins>
          </w:p>
        </w:tc>
        <w:tc>
          <w:tcPr>
            <w:tcW w:w="8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93341F" w14:textId="77777777" w:rsidR="005A2DCF" w:rsidRPr="00BC10C1" w:rsidRDefault="005A2DCF" w:rsidP="000E092F">
            <w:pPr>
              <w:keepNext/>
              <w:keepLines/>
              <w:spacing w:after="0"/>
              <w:jc w:val="center"/>
              <w:rPr>
                <w:ins w:id="259" w:author="Nokia" w:date="2022-01-10T12:18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  <w:ins w:id="260" w:author="Nokia" w:date="2022-01-10T12:18:00Z">
              <w:r>
                <w:rPr>
                  <w:rFonts w:ascii="Arial" w:eastAsia="MS Mincho" w:hAnsi="Arial" w:cs="Arial"/>
                  <w:sz w:val="18"/>
                  <w:szCs w:val="18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436008" w14:textId="77777777" w:rsidR="005A2DCF" w:rsidRDefault="005A2DCF" w:rsidP="000E092F">
            <w:pPr>
              <w:keepNext/>
              <w:keepLines/>
              <w:spacing w:after="0"/>
              <w:jc w:val="center"/>
              <w:rPr>
                <w:ins w:id="261" w:author="Nokia" w:date="2022-01-10T12:18:00Z"/>
                <w:rFonts w:ascii="Arial" w:hAnsi="Arial" w:cs="Arial"/>
                <w:sz w:val="18"/>
                <w:szCs w:val="18"/>
              </w:rPr>
            </w:pPr>
            <w:ins w:id="262" w:author="Nokia" w:date="2022-01-10T12:18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56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7D36C" w14:textId="77777777" w:rsidR="005A2DCF" w:rsidRPr="005C3FF3" w:rsidRDefault="005A2DCF" w:rsidP="000E092F">
            <w:pPr>
              <w:pStyle w:val="TAC"/>
              <w:rPr>
                <w:ins w:id="263" w:author="Nokia" w:date="2022-01-10T12:18:00Z"/>
                <w:szCs w:val="18"/>
              </w:rPr>
            </w:pPr>
            <w:ins w:id="264" w:author="Nokia" w:date="2022-01-10T12:18:00Z">
              <w:r>
                <w:rPr>
                  <w:szCs w:val="18"/>
                </w:rPr>
                <w:t xml:space="preserve">See </w:t>
              </w:r>
              <w:r w:rsidRPr="00303240">
                <w:rPr>
                  <w:szCs w:val="18"/>
                </w:rPr>
                <w:t>CA_n</w:t>
              </w:r>
              <w:r>
                <w:rPr>
                  <w:szCs w:val="18"/>
                </w:rPr>
                <w:t>2(2A)</w:t>
              </w:r>
              <w:r w:rsidRPr="00303240">
                <w:rPr>
                  <w:szCs w:val="18"/>
                </w:rPr>
                <w:t xml:space="preserve"> </w:t>
              </w:r>
              <w:r>
                <w:rPr>
                  <w:szCs w:val="18"/>
                </w:rPr>
                <w:t>bandwidth combination set 0</w:t>
              </w:r>
              <w:r>
                <w:t xml:space="preserve"> in </w:t>
              </w:r>
              <w:r w:rsidRPr="00707A7F">
                <w:rPr>
                  <w:szCs w:val="18"/>
                </w:rPr>
                <w:t>Table 5.5A.</w:t>
              </w:r>
              <w:r>
                <w:rPr>
                  <w:szCs w:val="18"/>
                </w:rPr>
                <w:t>2</w:t>
              </w:r>
              <w:r w:rsidRPr="00707A7F">
                <w:rPr>
                  <w:szCs w:val="18"/>
                </w:rPr>
                <w:t>-</w:t>
              </w:r>
              <w:r>
                <w:rPr>
                  <w:szCs w:val="18"/>
                </w:rPr>
                <w:t>1</w:t>
              </w:r>
            </w:ins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0698C5" w14:textId="77777777" w:rsidR="005A2DCF" w:rsidRPr="00621714" w:rsidRDefault="005A2DCF" w:rsidP="000E092F">
            <w:pPr>
              <w:keepNext/>
              <w:keepLines/>
              <w:spacing w:after="0"/>
              <w:jc w:val="center"/>
              <w:rPr>
                <w:ins w:id="265" w:author="Nokia" w:date="2022-01-10T12:18:00Z"/>
                <w:rFonts w:ascii="Arial" w:eastAsia="MS Mincho" w:hAnsi="Arial"/>
                <w:sz w:val="18"/>
                <w:szCs w:val="18"/>
                <w:lang w:eastAsia="zh-CN"/>
              </w:rPr>
            </w:pPr>
            <w:ins w:id="266" w:author="Nokia" w:date="2022-01-10T12:18:00Z">
              <w:r>
                <w:rPr>
                  <w:rFonts w:ascii="Arial" w:eastAsia="MS Mincho" w:hAnsi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5A2DCF" w:rsidRPr="00621714" w14:paraId="0F956EC4" w14:textId="77777777" w:rsidTr="000E092F">
        <w:trPr>
          <w:trHeight w:val="149"/>
          <w:jc w:val="center"/>
          <w:ins w:id="267" w:author="Nokia" w:date="2022-01-10T12:18:00Z"/>
        </w:trPr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B52ECC" w14:textId="77777777" w:rsidR="005A2DCF" w:rsidRPr="00621714" w:rsidRDefault="005A2DCF" w:rsidP="000E092F">
            <w:pPr>
              <w:keepNext/>
              <w:keepLines/>
              <w:spacing w:after="0"/>
              <w:jc w:val="center"/>
              <w:rPr>
                <w:ins w:id="268" w:author="Nokia" w:date="2022-01-10T12:18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D114E9" w14:textId="77777777" w:rsidR="005A2DCF" w:rsidRPr="00BC10C1" w:rsidRDefault="005A2DCF" w:rsidP="000E092F">
            <w:pPr>
              <w:keepNext/>
              <w:keepLines/>
              <w:spacing w:after="0"/>
              <w:jc w:val="center"/>
              <w:rPr>
                <w:ins w:id="269" w:author="Nokia" w:date="2022-01-10T12:18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1C0F74" w14:textId="77777777" w:rsidR="005A2DCF" w:rsidRDefault="005A2DCF" w:rsidP="000E092F">
            <w:pPr>
              <w:keepNext/>
              <w:keepLines/>
              <w:spacing w:after="0"/>
              <w:jc w:val="center"/>
              <w:rPr>
                <w:ins w:id="270" w:author="Nokia" w:date="2022-01-10T12:18:00Z"/>
                <w:rFonts w:ascii="Arial" w:hAnsi="Arial" w:cs="Arial"/>
                <w:sz w:val="18"/>
                <w:szCs w:val="18"/>
              </w:rPr>
            </w:pPr>
            <w:ins w:id="271" w:author="Nokia" w:date="2022-01-10T12:18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12</w:t>
              </w:r>
            </w:ins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9A2B1" w14:textId="77777777" w:rsidR="005A2DCF" w:rsidRPr="005C3FF3" w:rsidRDefault="005A2DCF" w:rsidP="000E092F">
            <w:pPr>
              <w:pStyle w:val="TAC"/>
              <w:rPr>
                <w:ins w:id="272" w:author="Nokia" w:date="2022-01-10T12:18:00Z"/>
                <w:szCs w:val="18"/>
              </w:rPr>
            </w:pPr>
            <w:ins w:id="273" w:author="Nokia" w:date="2022-01-10T12:18:00Z">
              <w:r>
                <w:rPr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33A10" w14:textId="77777777" w:rsidR="005A2DCF" w:rsidRPr="005C3FF3" w:rsidRDefault="005A2DCF" w:rsidP="000E092F">
            <w:pPr>
              <w:pStyle w:val="TAC"/>
              <w:rPr>
                <w:ins w:id="274" w:author="Nokia" w:date="2022-01-10T12:18:00Z"/>
                <w:szCs w:val="18"/>
              </w:rPr>
            </w:pPr>
            <w:ins w:id="275" w:author="Nokia" w:date="2022-01-10T12:18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68E1" w14:textId="77777777" w:rsidR="005A2DCF" w:rsidRPr="005C3FF3" w:rsidRDefault="005A2DCF" w:rsidP="000E092F">
            <w:pPr>
              <w:pStyle w:val="TAC"/>
              <w:rPr>
                <w:ins w:id="276" w:author="Nokia" w:date="2022-01-10T12:18:00Z"/>
                <w:szCs w:val="18"/>
              </w:rPr>
            </w:pPr>
            <w:ins w:id="277" w:author="Nokia" w:date="2022-01-10T12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F5D54" w14:textId="77777777" w:rsidR="005A2DCF" w:rsidRPr="005C3FF3" w:rsidRDefault="005A2DCF" w:rsidP="000E092F">
            <w:pPr>
              <w:pStyle w:val="TAC"/>
              <w:rPr>
                <w:ins w:id="278" w:author="Nokia" w:date="2022-01-10T12:18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C0DF8" w14:textId="77777777" w:rsidR="005A2DCF" w:rsidRPr="005C3FF3" w:rsidRDefault="005A2DCF" w:rsidP="000E092F">
            <w:pPr>
              <w:pStyle w:val="TAC"/>
              <w:rPr>
                <w:ins w:id="279" w:author="Nokia" w:date="2022-01-10T12:18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0D49D" w14:textId="77777777" w:rsidR="005A2DCF" w:rsidRPr="005C3FF3" w:rsidRDefault="005A2DCF" w:rsidP="000E092F">
            <w:pPr>
              <w:pStyle w:val="TAC"/>
              <w:rPr>
                <w:ins w:id="280" w:author="Nokia" w:date="2022-01-10T12:18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945A1" w14:textId="77777777" w:rsidR="005A2DCF" w:rsidRPr="005C3FF3" w:rsidRDefault="005A2DCF" w:rsidP="000E092F">
            <w:pPr>
              <w:pStyle w:val="TAC"/>
              <w:rPr>
                <w:ins w:id="281" w:author="Nokia" w:date="2022-01-10T12:18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0CF9" w14:textId="77777777" w:rsidR="005A2DCF" w:rsidRPr="005C3FF3" w:rsidRDefault="005A2DCF" w:rsidP="000E092F">
            <w:pPr>
              <w:pStyle w:val="TAC"/>
              <w:rPr>
                <w:ins w:id="282" w:author="Nokia" w:date="2022-01-10T12:18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A458" w14:textId="77777777" w:rsidR="005A2DCF" w:rsidRPr="005C3FF3" w:rsidRDefault="005A2DCF" w:rsidP="000E092F">
            <w:pPr>
              <w:pStyle w:val="TAC"/>
              <w:rPr>
                <w:ins w:id="283" w:author="Nokia" w:date="2022-01-10T12:18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8F6C" w14:textId="77777777" w:rsidR="005A2DCF" w:rsidRPr="005C3FF3" w:rsidRDefault="005A2DCF" w:rsidP="000E092F">
            <w:pPr>
              <w:pStyle w:val="TAC"/>
              <w:rPr>
                <w:ins w:id="284" w:author="Nokia" w:date="2022-01-10T12:18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6F8B5" w14:textId="77777777" w:rsidR="005A2DCF" w:rsidRPr="005C3FF3" w:rsidRDefault="005A2DCF" w:rsidP="000E092F">
            <w:pPr>
              <w:pStyle w:val="TAC"/>
              <w:rPr>
                <w:ins w:id="285" w:author="Nokia" w:date="2022-01-10T12:18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DC66" w14:textId="77777777" w:rsidR="005A2DCF" w:rsidRPr="005C3FF3" w:rsidRDefault="005A2DCF" w:rsidP="000E092F">
            <w:pPr>
              <w:pStyle w:val="TAC"/>
              <w:rPr>
                <w:ins w:id="286" w:author="Nokia" w:date="2022-01-10T12:18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E1B7" w14:textId="77777777" w:rsidR="005A2DCF" w:rsidRPr="005C3FF3" w:rsidRDefault="005A2DCF" w:rsidP="000E092F">
            <w:pPr>
              <w:pStyle w:val="TAC"/>
              <w:rPr>
                <w:ins w:id="287" w:author="Nokia" w:date="2022-01-10T12:18:00Z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DF539" w14:textId="77777777" w:rsidR="005A2DCF" w:rsidRPr="00621714" w:rsidRDefault="005A2DCF" w:rsidP="000E092F">
            <w:pPr>
              <w:keepNext/>
              <w:keepLines/>
              <w:spacing w:after="0"/>
              <w:jc w:val="center"/>
              <w:rPr>
                <w:ins w:id="288" w:author="Nokia" w:date="2022-01-10T12:18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5A2DCF" w:rsidRPr="00621714" w14:paraId="4BB38981" w14:textId="77777777" w:rsidTr="000E092F">
        <w:trPr>
          <w:trHeight w:val="149"/>
          <w:jc w:val="center"/>
          <w:ins w:id="289" w:author="Nokia" w:date="2022-01-10T12:18:00Z"/>
        </w:trPr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C70D9F" w14:textId="77777777" w:rsidR="005A2DCF" w:rsidRPr="00621714" w:rsidRDefault="005A2DCF" w:rsidP="000E092F">
            <w:pPr>
              <w:keepNext/>
              <w:keepLines/>
              <w:spacing w:after="0"/>
              <w:jc w:val="center"/>
              <w:rPr>
                <w:ins w:id="290" w:author="Nokia" w:date="2022-01-10T12:18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28459" w14:textId="77777777" w:rsidR="005A2DCF" w:rsidRPr="00BC10C1" w:rsidRDefault="005A2DCF" w:rsidP="000E092F">
            <w:pPr>
              <w:keepNext/>
              <w:keepLines/>
              <w:spacing w:after="0"/>
              <w:jc w:val="center"/>
              <w:rPr>
                <w:ins w:id="291" w:author="Nokia" w:date="2022-01-10T12:18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7C2047" w14:textId="77777777" w:rsidR="005A2DCF" w:rsidRDefault="005A2DCF" w:rsidP="000E092F">
            <w:pPr>
              <w:keepNext/>
              <w:keepLines/>
              <w:spacing w:after="0"/>
              <w:jc w:val="center"/>
              <w:rPr>
                <w:ins w:id="292" w:author="Nokia" w:date="2022-01-10T12:18:00Z"/>
                <w:rFonts w:ascii="Arial" w:hAnsi="Arial" w:cs="Arial"/>
                <w:sz w:val="18"/>
                <w:szCs w:val="18"/>
              </w:rPr>
            </w:pPr>
            <w:ins w:id="293" w:author="Nokia" w:date="2022-01-10T12:18:00Z">
              <w:r>
                <w:rPr>
                  <w:rFonts w:ascii="Arial" w:hAnsi="Arial" w:cs="Arial"/>
                  <w:sz w:val="18"/>
                  <w:szCs w:val="18"/>
                </w:rPr>
                <w:t>n30</w:t>
              </w:r>
            </w:ins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F0462" w14:textId="77777777" w:rsidR="005A2DCF" w:rsidRPr="00440509" w:rsidRDefault="005A2DCF" w:rsidP="000E092F">
            <w:pPr>
              <w:pStyle w:val="TAC"/>
              <w:rPr>
                <w:ins w:id="294" w:author="Nokia" w:date="2022-01-10T12:18:00Z"/>
                <w:szCs w:val="18"/>
              </w:rPr>
            </w:pPr>
            <w:ins w:id="295" w:author="Nokia" w:date="2022-01-10T12:18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7ED1B" w14:textId="77777777" w:rsidR="005A2DCF" w:rsidRDefault="005A2DCF" w:rsidP="000E092F">
            <w:pPr>
              <w:pStyle w:val="TAC"/>
              <w:rPr>
                <w:ins w:id="296" w:author="Nokia" w:date="2022-01-10T12:18:00Z"/>
                <w:szCs w:val="18"/>
              </w:rPr>
            </w:pPr>
            <w:ins w:id="297" w:author="Nokia" w:date="2022-01-10T12:18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005EB" w14:textId="77777777" w:rsidR="005A2DCF" w:rsidRDefault="005A2DCF" w:rsidP="000E092F">
            <w:pPr>
              <w:pStyle w:val="TAC"/>
              <w:rPr>
                <w:ins w:id="298" w:author="Nokia" w:date="2022-01-10T12:18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FCB6E" w14:textId="77777777" w:rsidR="005A2DCF" w:rsidRPr="005C3FF3" w:rsidRDefault="005A2DCF" w:rsidP="000E092F">
            <w:pPr>
              <w:pStyle w:val="TAC"/>
              <w:rPr>
                <w:ins w:id="299" w:author="Nokia" w:date="2022-01-10T12:18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C2A9B" w14:textId="77777777" w:rsidR="005A2DCF" w:rsidRPr="005C3FF3" w:rsidRDefault="005A2DCF" w:rsidP="000E092F">
            <w:pPr>
              <w:pStyle w:val="TAC"/>
              <w:rPr>
                <w:ins w:id="300" w:author="Nokia" w:date="2022-01-10T12:18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48A9" w14:textId="77777777" w:rsidR="005A2DCF" w:rsidRPr="005C3FF3" w:rsidRDefault="005A2DCF" w:rsidP="000E092F">
            <w:pPr>
              <w:pStyle w:val="TAC"/>
              <w:rPr>
                <w:ins w:id="301" w:author="Nokia" w:date="2022-01-10T12:18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F58C1" w14:textId="77777777" w:rsidR="005A2DCF" w:rsidRPr="005C3FF3" w:rsidRDefault="005A2DCF" w:rsidP="000E092F">
            <w:pPr>
              <w:pStyle w:val="TAC"/>
              <w:rPr>
                <w:ins w:id="302" w:author="Nokia" w:date="2022-01-10T12:18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CCA8A" w14:textId="77777777" w:rsidR="005A2DCF" w:rsidRDefault="005A2DCF" w:rsidP="000E092F">
            <w:pPr>
              <w:pStyle w:val="TAC"/>
              <w:rPr>
                <w:ins w:id="303" w:author="Nokia" w:date="2022-01-10T12:18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2F596" w14:textId="77777777" w:rsidR="005A2DCF" w:rsidRDefault="005A2DCF" w:rsidP="000E092F">
            <w:pPr>
              <w:pStyle w:val="TAC"/>
              <w:rPr>
                <w:ins w:id="304" w:author="Nokia" w:date="2022-01-10T12:18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45316" w14:textId="77777777" w:rsidR="005A2DCF" w:rsidRDefault="005A2DCF" w:rsidP="000E092F">
            <w:pPr>
              <w:pStyle w:val="TAC"/>
              <w:rPr>
                <w:ins w:id="305" w:author="Nokia" w:date="2022-01-10T12:18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4336E" w14:textId="77777777" w:rsidR="005A2DCF" w:rsidRDefault="005A2DCF" w:rsidP="000E092F">
            <w:pPr>
              <w:pStyle w:val="TAC"/>
              <w:rPr>
                <w:ins w:id="306" w:author="Nokia" w:date="2022-01-10T12:18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E4E4" w14:textId="77777777" w:rsidR="005A2DCF" w:rsidRPr="005C3FF3" w:rsidRDefault="005A2DCF" w:rsidP="000E092F">
            <w:pPr>
              <w:pStyle w:val="TAC"/>
              <w:rPr>
                <w:ins w:id="307" w:author="Nokia" w:date="2022-01-10T12:18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E82E" w14:textId="77777777" w:rsidR="005A2DCF" w:rsidRPr="005C3FF3" w:rsidRDefault="005A2DCF" w:rsidP="000E092F">
            <w:pPr>
              <w:pStyle w:val="TAC"/>
              <w:rPr>
                <w:ins w:id="308" w:author="Nokia" w:date="2022-01-10T12:18:00Z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D9EF06" w14:textId="77777777" w:rsidR="005A2DCF" w:rsidRPr="00621714" w:rsidRDefault="005A2DCF" w:rsidP="000E092F">
            <w:pPr>
              <w:keepNext/>
              <w:keepLines/>
              <w:spacing w:after="0"/>
              <w:jc w:val="center"/>
              <w:rPr>
                <w:ins w:id="309" w:author="Nokia" w:date="2022-01-10T12:18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5A2DCF" w:rsidRPr="00621714" w14:paraId="320E5361" w14:textId="77777777" w:rsidTr="000E092F">
        <w:trPr>
          <w:trHeight w:val="149"/>
          <w:jc w:val="center"/>
          <w:ins w:id="310" w:author="Nokia" w:date="2022-01-10T12:18:00Z"/>
        </w:trPr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AEE8EA" w14:textId="77777777" w:rsidR="005A2DCF" w:rsidRPr="00621714" w:rsidRDefault="005A2DCF" w:rsidP="000E092F">
            <w:pPr>
              <w:keepNext/>
              <w:keepLines/>
              <w:spacing w:after="0"/>
              <w:jc w:val="center"/>
              <w:rPr>
                <w:ins w:id="311" w:author="Nokia" w:date="2022-01-10T12:18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2A24AF" w14:textId="77777777" w:rsidR="005A2DCF" w:rsidRPr="00BC10C1" w:rsidRDefault="005A2DCF" w:rsidP="000E092F">
            <w:pPr>
              <w:keepNext/>
              <w:keepLines/>
              <w:spacing w:after="0"/>
              <w:jc w:val="center"/>
              <w:rPr>
                <w:ins w:id="312" w:author="Nokia" w:date="2022-01-10T12:18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E38F2" w14:textId="77777777" w:rsidR="005A2DCF" w:rsidRDefault="005A2DCF" w:rsidP="000E092F">
            <w:pPr>
              <w:keepNext/>
              <w:keepLines/>
              <w:spacing w:after="0"/>
              <w:jc w:val="center"/>
              <w:rPr>
                <w:ins w:id="313" w:author="Nokia" w:date="2022-01-10T12:18:00Z"/>
                <w:rFonts w:ascii="Arial" w:hAnsi="Arial" w:cs="Arial"/>
                <w:sz w:val="18"/>
                <w:szCs w:val="18"/>
              </w:rPr>
            </w:pPr>
            <w:ins w:id="314" w:author="Nokia" w:date="2022-01-10T12:18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66</w:t>
              </w:r>
            </w:ins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80FE" w14:textId="77777777" w:rsidR="005A2DCF" w:rsidRPr="00440509" w:rsidRDefault="005A2DCF" w:rsidP="000E092F">
            <w:pPr>
              <w:pStyle w:val="TAC"/>
              <w:rPr>
                <w:ins w:id="315" w:author="Nokia" w:date="2022-01-10T12:18:00Z"/>
                <w:szCs w:val="18"/>
              </w:rPr>
            </w:pPr>
            <w:ins w:id="316" w:author="Nokia" w:date="2022-01-10T12:18:00Z">
              <w:r>
                <w:rPr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06B64" w14:textId="77777777" w:rsidR="005A2DCF" w:rsidRDefault="005A2DCF" w:rsidP="000E092F">
            <w:pPr>
              <w:pStyle w:val="TAC"/>
              <w:rPr>
                <w:ins w:id="317" w:author="Nokia" w:date="2022-01-10T12:18:00Z"/>
                <w:szCs w:val="18"/>
              </w:rPr>
            </w:pPr>
            <w:ins w:id="318" w:author="Nokia" w:date="2022-01-10T12:18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8A02" w14:textId="77777777" w:rsidR="005A2DCF" w:rsidRDefault="005A2DCF" w:rsidP="000E092F">
            <w:pPr>
              <w:pStyle w:val="TAC"/>
              <w:rPr>
                <w:ins w:id="319" w:author="Nokia" w:date="2022-01-10T12:18:00Z"/>
                <w:szCs w:val="18"/>
              </w:rPr>
            </w:pPr>
            <w:ins w:id="320" w:author="Nokia" w:date="2022-01-10T12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4ECA" w14:textId="77777777" w:rsidR="005A2DCF" w:rsidRPr="005C3FF3" w:rsidRDefault="005A2DCF" w:rsidP="000E092F">
            <w:pPr>
              <w:pStyle w:val="TAC"/>
              <w:rPr>
                <w:ins w:id="321" w:author="Nokia" w:date="2022-01-10T12:18:00Z"/>
                <w:szCs w:val="18"/>
              </w:rPr>
            </w:pPr>
            <w:ins w:id="322" w:author="Nokia" w:date="2022-01-10T12:18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E499D" w14:textId="77777777" w:rsidR="005A2DCF" w:rsidRPr="005C3FF3" w:rsidRDefault="005A2DCF" w:rsidP="000E092F">
            <w:pPr>
              <w:pStyle w:val="TAC"/>
              <w:rPr>
                <w:ins w:id="323" w:author="Nokia" w:date="2022-01-10T12:18:00Z"/>
                <w:szCs w:val="18"/>
              </w:rPr>
            </w:pPr>
            <w:ins w:id="324" w:author="Nokia" w:date="2022-01-10T12:18:00Z">
              <w:r>
                <w:rPr>
                  <w:rFonts w:cs="Arial"/>
                  <w:szCs w:val="18"/>
                </w:rPr>
                <w:t>25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E8A5" w14:textId="77777777" w:rsidR="005A2DCF" w:rsidRPr="005C3FF3" w:rsidRDefault="005A2DCF" w:rsidP="000E092F">
            <w:pPr>
              <w:pStyle w:val="TAC"/>
              <w:rPr>
                <w:ins w:id="325" w:author="Nokia" w:date="2022-01-10T12:18:00Z"/>
                <w:szCs w:val="18"/>
              </w:rPr>
            </w:pPr>
            <w:ins w:id="326" w:author="Nokia" w:date="2022-01-10T12:18:00Z">
              <w:r>
                <w:rPr>
                  <w:rFonts w:cs="Arial"/>
                  <w:szCs w:val="18"/>
                </w:rPr>
                <w:t>30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BEF43" w14:textId="77777777" w:rsidR="005A2DCF" w:rsidRPr="005C3FF3" w:rsidRDefault="005A2DCF" w:rsidP="000E092F">
            <w:pPr>
              <w:pStyle w:val="TAC"/>
              <w:rPr>
                <w:ins w:id="327" w:author="Nokia" w:date="2022-01-10T12:18:00Z"/>
                <w:szCs w:val="18"/>
              </w:rPr>
            </w:pPr>
            <w:ins w:id="328" w:author="Nokia" w:date="2022-01-10T12:18:00Z">
              <w:r>
                <w:rPr>
                  <w:rFonts w:cs="Arial"/>
                  <w:szCs w:val="18"/>
                </w:rPr>
                <w:t>40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6B7C6" w14:textId="77777777" w:rsidR="005A2DCF" w:rsidRDefault="005A2DCF" w:rsidP="000E092F">
            <w:pPr>
              <w:pStyle w:val="TAC"/>
              <w:rPr>
                <w:ins w:id="329" w:author="Nokia" w:date="2022-01-10T12:18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5305A" w14:textId="77777777" w:rsidR="005A2DCF" w:rsidRDefault="005A2DCF" w:rsidP="000E092F">
            <w:pPr>
              <w:pStyle w:val="TAC"/>
              <w:rPr>
                <w:ins w:id="330" w:author="Nokia" w:date="2022-01-10T12:18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CA544" w14:textId="77777777" w:rsidR="005A2DCF" w:rsidRDefault="005A2DCF" w:rsidP="000E092F">
            <w:pPr>
              <w:pStyle w:val="TAC"/>
              <w:rPr>
                <w:ins w:id="331" w:author="Nokia" w:date="2022-01-10T12:18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D00DD" w14:textId="77777777" w:rsidR="005A2DCF" w:rsidRDefault="005A2DCF" w:rsidP="000E092F">
            <w:pPr>
              <w:pStyle w:val="TAC"/>
              <w:rPr>
                <w:ins w:id="332" w:author="Nokia" w:date="2022-01-10T12:18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6EBFB" w14:textId="77777777" w:rsidR="005A2DCF" w:rsidRPr="005C3FF3" w:rsidRDefault="005A2DCF" w:rsidP="000E092F">
            <w:pPr>
              <w:pStyle w:val="TAC"/>
              <w:rPr>
                <w:ins w:id="333" w:author="Nokia" w:date="2022-01-10T12:18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80A3F" w14:textId="77777777" w:rsidR="005A2DCF" w:rsidRPr="005C3FF3" w:rsidRDefault="005A2DCF" w:rsidP="000E092F">
            <w:pPr>
              <w:pStyle w:val="TAC"/>
              <w:rPr>
                <w:ins w:id="334" w:author="Nokia" w:date="2022-01-10T12:18:00Z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DFBB5" w14:textId="77777777" w:rsidR="005A2DCF" w:rsidRPr="00621714" w:rsidRDefault="005A2DCF" w:rsidP="000E092F">
            <w:pPr>
              <w:keepNext/>
              <w:keepLines/>
              <w:spacing w:after="0"/>
              <w:jc w:val="center"/>
              <w:rPr>
                <w:ins w:id="335" w:author="Nokia" w:date="2022-01-10T12:18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5A2DCF" w:rsidRPr="00621714" w14:paraId="5AA6CCCA" w14:textId="77777777" w:rsidTr="000E092F">
        <w:trPr>
          <w:trHeight w:val="149"/>
          <w:jc w:val="center"/>
          <w:ins w:id="336" w:author="Nokia" w:date="2022-01-10T12:18:00Z"/>
        </w:trPr>
        <w:tc>
          <w:tcPr>
            <w:tcW w:w="126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A17731" w14:textId="77777777" w:rsidR="005A2DCF" w:rsidRPr="00621714" w:rsidRDefault="005A2DCF" w:rsidP="000E092F">
            <w:pPr>
              <w:keepNext/>
              <w:keepLines/>
              <w:spacing w:after="0"/>
              <w:jc w:val="center"/>
              <w:rPr>
                <w:ins w:id="337" w:author="Nokia" w:date="2022-01-10T12:18:00Z"/>
                <w:rFonts w:ascii="Arial" w:eastAsia="MS Mincho" w:hAnsi="Arial"/>
                <w:sz w:val="18"/>
                <w:szCs w:val="18"/>
                <w:lang w:eastAsia="zh-CN"/>
              </w:rPr>
            </w:pPr>
            <w:ins w:id="338" w:author="Nokia" w:date="2022-01-10T12:18:00Z"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CA_n2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A</w:t>
              </w:r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-n1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2A</w:t>
              </w:r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30A</w:t>
              </w:r>
              <w:r w:rsidRPr="00BC68B0">
                <w:rPr>
                  <w:rFonts w:ascii="Arial" w:eastAsia="MS Mincho" w:hAnsi="Arial"/>
                  <w:sz w:val="18"/>
                  <w:lang w:eastAsia="zh-CN"/>
                </w:rPr>
                <w:t>-n</w:t>
              </w:r>
              <w:r>
                <w:rPr>
                  <w:rFonts w:ascii="Arial" w:eastAsia="MS Mincho" w:hAnsi="Arial"/>
                  <w:sz w:val="18"/>
                  <w:lang w:eastAsia="zh-CN"/>
                </w:rPr>
                <w:t>66(2A)</w:t>
              </w:r>
            </w:ins>
          </w:p>
        </w:tc>
        <w:tc>
          <w:tcPr>
            <w:tcW w:w="8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69387" w14:textId="77777777" w:rsidR="005A2DCF" w:rsidRPr="00BC10C1" w:rsidRDefault="005A2DCF" w:rsidP="000E092F">
            <w:pPr>
              <w:keepNext/>
              <w:keepLines/>
              <w:spacing w:after="0"/>
              <w:jc w:val="center"/>
              <w:rPr>
                <w:ins w:id="339" w:author="Nokia" w:date="2022-01-10T12:18:00Z"/>
                <w:rFonts w:ascii="Arial" w:eastAsia="MS Mincho" w:hAnsi="Arial" w:cs="Arial"/>
                <w:sz w:val="18"/>
                <w:szCs w:val="18"/>
                <w:highlight w:val="yellow"/>
                <w:lang w:eastAsia="zh-CN"/>
              </w:rPr>
            </w:pPr>
            <w:ins w:id="340" w:author="Nokia" w:date="2022-01-10T12:18:00Z">
              <w:r>
                <w:rPr>
                  <w:rFonts w:ascii="Arial" w:eastAsia="MS Mincho" w:hAnsi="Arial" w:cs="Arial"/>
                  <w:sz w:val="18"/>
                  <w:szCs w:val="18"/>
                  <w:highlight w:val="yellow"/>
                  <w:lang w:eastAsia="zh-CN"/>
                </w:rPr>
                <w:t>-</w:t>
              </w:r>
            </w:ins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367E22" w14:textId="77777777" w:rsidR="005A2DCF" w:rsidRDefault="005A2DCF" w:rsidP="000E092F">
            <w:pPr>
              <w:keepNext/>
              <w:keepLines/>
              <w:spacing w:after="0"/>
              <w:jc w:val="center"/>
              <w:rPr>
                <w:ins w:id="341" w:author="Nokia" w:date="2022-01-10T12:18:00Z"/>
                <w:rFonts w:ascii="Arial" w:hAnsi="Arial" w:cs="Arial"/>
                <w:sz w:val="18"/>
                <w:szCs w:val="18"/>
              </w:rPr>
            </w:pPr>
            <w:ins w:id="342" w:author="Nokia" w:date="2022-01-10T12:18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19AE5" w14:textId="77777777" w:rsidR="005A2DCF" w:rsidRPr="00440509" w:rsidRDefault="005A2DCF" w:rsidP="000E092F">
            <w:pPr>
              <w:pStyle w:val="TAC"/>
              <w:rPr>
                <w:ins w:id="343" w:author="Nokia" w:date="2022-01-10T12:18:00Z"/>
                <w:szCs w:val="18"/>
              </w:rPr>
            </w:pPr>
            <w:ins w:id="344" w:author="Nokia" w:date="2022-01-10T12:18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0140A" w14:textId="77777777" w:rsidR="005A2DCF" w:rsidRDefault="005A2DCF" w:rsidP="000E092F">
            <w:pPr>
              <w:pStyle w:val="TAC"/>
              <w:rPr>
                <w:ins w:id="345" w:author="Nokia" w:date="2022-01-10T12:18:00Z"/>
                <w:szCs w:val="18"/>
              </w:rPr>
            </w:pPr>
            <w:ins w:id="346" w:author="Nokia" w:date="2022-01-10T12:18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D9D18" w14:textId="77777777" w:rsidR="005A2DCF" w:rsidRDefault="005A2DCF" w:rsidP="000E092F">
            <w:pPr>
              <w:pStyle w:val="TAC"/>
              <w:rPr>
                <w:ins w:id="347" w:author="Nokia" w:date="2022-01-10T12:18:00Z"/>
                <w:szCs w:val="18"/>
              </w:rPr>
            </w:pPr>
            <w:ins w:id="348" w:author="Nokia" w:date="2022-01-10T12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9D46" w14:textId="77777777" w:rsidR="005A2DCF" w:rsidRPr="005C3FF3" w:rsidRDefault="005A2DCF" w:rsidP="000E092F">
            <w:pPr>
              <w:pStyle w:val="TAC"/>
              <w:rPr>
                <w:ins w:id="349" w:author="Nokia" w:date="2022-01-10T12:18:00Z"/>
                <w:szCs w:val="18"/>
              </w:rPr>
            </w:pPr>
            <w:ins w:id="350" w:author="Nokia" w:date="2022-01-10T12:18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E746D" w14:textId="77777777" w:rsidR="005A2DCF" w:rsidRPr="005C3FF3" w:rsidRDefault="005A2DCF" w:rsidP="000E092F">
            <w:pPr>
              <w:pStyle w:val="TAC"/>
              <w:rPr>
                <w:ins w:id="351" w:author="Nokia" w:date="2022-01-10T12:18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45F3" w14:textId="77777777" w:rsidR="005A2DCF" w:rsidRPr="005C3FF3" w:rsidRDefault="005A2DCF" w:rsidP="000E092F">
            <w:pPr>
              <w:pStyle w:val="TAC"/>
              <w:rPr>
                <w:ins w:id="352" w:author="Nokia" w:date="2022-01-10T12:18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958A3" w14:textId="77777777" w:rsidR="005A2DCF" w:rsidRPr="005C3FF3" w:rsidRDefault="005A2DCF" w:rsidP="000E092F">
            <w:pPr>
              <w:pStyle w:val="TAC"/>
              <w:rPr>
                <w:ins w:id="353" w:author="Nokia" w:date="2022-01-10T12:18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A4B7F" w14:textId="77777777" w:rsidR="005A2DCF" w:rsidRDefault="005A2DCF" w:rsidP="000E092F">
            <w:pPr>
              <w:pStyle w:val="TAC"/>
              <w:rPr>
                <w:ins w:id="354" w:author="Nokia" w:date="2022-01-10T12:18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EF84A" w14:textId="77777777" w:rsidR="005A2DCF" w:rsidRDefault="005A2DCF" w:rsidP="000E092F">
            <w:pPr>
              <w:pStyle w:val="TAC"/>
              <w:rPr>
                <w:ins w:id="355" w:author="Nokia" w:date="2022-01-10T12:18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0EB7" w14:textId="77777777" w:rsidR="005A2DCF" w:rsidRDefault="005A2DCF" w:rsidP="000E092F">
            <w:pPr>
              <w:pStyle w:val="TAC"/>
              <w:rPr>
                <w:ins w:id="356" w:author="Nokia" w:date="2022-01-10T12:18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96889" w14:textId="77777777" w:rsidR="005A2DCF" w:rsidRDefault="005A2DCF" w:rsidP="000E092F">
            <w:pPr>
              <w:pStyle w:val="TAC"/>
              <w:rPr>
                <w:ins w:id="357" w:author="Nokia" w:date="2022-01-10T12:18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1261" w14:textId="77777777" w:rsidR="005A2DCF" w:rsidRPr="005C3FF3" w:rsidRDefault="005A2DCF" w:rsidP="000E092F">
            <w:pPr>
              <w:pStyle w:val="TAC"/>
              <w:rPr>
                <w:ins w:id="358" w:author="Nokia" w:date="2022-01-10T12:18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FF70" w14:textId="77777777" w:rsidR="005A2DCF" w:rsidRPr="005C3FF3" w:rsidRDefault="005A2DCF" w:rsidP="000E092F">
            <w:pPr>
              <w:pStyle w:val="TAC"/>
              <w:rPr>
                <w:ins w:id="359" w:author="Nokia" w:date="2022-01-10T12:18:00Z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092A40" w14:textId="77777777" w:rsidR="005A2DCF" w:rsidRPr="00621714" w:rsidRDefault="005A2DCF" w:rsidP="000E092F">
            <w:pPr>
              <w:keepNext/>
              <w:keepLines/>
              <w:spacing w:after="0"/>
              <w:jc w:val="center"/>
              <w:rPr>
                <w:ins w:id="360" w:author="Nokia" w:date="2022-01-10T12:18:00Z"/>
                <w:rFonts w:ascii="Arial" w:eastAsia="MS Mincho" w:hAnsi="Arial"/>
                <w:sz w:val="18"/>
                <w:szCs w:val="18"/>
                <w:lang w:eastAsia="zh-CN"/>
              </w:rPr>
            </w:pPr>
            <w:ins w:id="361" w:author="Nokia" w:date="2022-01-10T12:18:00Z">
              <w:r>
                <w:rPr>
                  <w:rFonts w:ascii="Arial" w:eastAsia="MS Mincho" w:hAnsi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5A2DCF" w:rsidRPr="00621714" w14:paraId="08DA532A" w14:textId="77777777" w:rsidTr="000E092F">
        <w:trPr>
          <w:trHeight w:val="149"/>
          <w:jc w:val="center"/>
          <w:ins w:id="362" w:author="Nokia" w:date="2022-01-10T12:18:00Z"/>
        </w:trPr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0B3EAB" w14:textId="77777777" w:rsidR="005A2DCF" w:rsidRPr="00F95894" w:rsidRDefault="005A2DCF" w:rsidP="000E092F">
            <w:pPr>
              <w:keepNext/>
              <w:keepLines/>
              <w:spacing w:after="0"/>
              <w:jc w:val="center"/>
              <w:rPr>
                <w:ins w:id="363" w:author="Nokia" w:date="2022-01-10T12:18:00Z"/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0056E" w14:textId="77777777" w:rsidR="005A2DCF" w:rsidRPr="00EC14D0" w:rsidRDefault="005A2DCF" w:rsidP="000E092F">
            <w:pPr>
              <w:keepNext/>
              <w:keepLines/>
              <w:spacing w:after="0"/>
              <w:jc w:val="center"/>
              <w:rPr>
                <w:ins w:id="364" w:author="Nokia" w:date="2022-01-10T12:18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8D2898" w14:textId="77777777" w:rsidR="005A2DCF" w:rsidRDefault="005A2DCF" w:rsidP="000E092F">
            <w:pPr>
              <w:keepNext/>
              <w:keepLines/>
              <w:spacing w:after="0"/>
              <w:jc w:val="center"/>
              <w:rPr>
                <w:ins w:id="365" w:author="Nokia" w:date="2022-01-10T12:18:00Z"/>
                <w:rFonts w:ascii="Arial" w:hAnsi="Arial" w:cs="Arial"/>
                <w:sz w:val="18"/>
                <w:szCs w:val="18"/>
              </w:rPr>
            </w:pPr>
            <w:ins w:id="366" w:author="Nokia" w:date="2022-01-10T12:18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12</w:t>
              </w:r>
            </w:ins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550B" w14:textId="77777777" w:rsidR="005A2DCF" w:rsidRPr="005C3FF3" w:rsidRDefault="005A2DCF" w:rsidP="000E092F">
            <w:pPr>
              <w:pStyle w:val="TAC"/>
              <w:rPr>
                <w:ins w:id="367" w:author="Nokia" w:date="2022-01-10T12:18:00Z"/>
                <w:szCs w:val="18"/>
              </w:rPr>
            </w:pPr>
            <w:ins w:id="368" w:author="Nokia" w:date="2022-01-10T12:18:00Z">
              <w:r>
                <w:rPr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A4A5B" w14:textId="77777777" w:rsidR="005A2DCF" w:rsidRPr="005C3FF3" w:rsidRDefault="005A2DCF" w:rsidP="000E092F">
            <w:pPr>
              <w:pStyle w:val="TAC"/>
              <w:rPr>
                <w:ins w:id="369" w:author="Nokia" w:date="2022-01-10T12:18:00Z"/>
                <w:szCs w:val="18"/>
              </w:rPr>
            </w:pPr>
            <w:ins w:id="370" w:author="Nokia" w:date="2022-01-10T12:18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36A36" w14:textId="77777777" w:rsidR="005A2DCF" w:rsidRPr="005C3FF3" w:rsidRDefault="005A2DCF" w:rsidP="000E092F">
            <w:pPr>
              <w:pStyle w:val="TAC"/>
              <w:rPr>
                <w:ins w:id="371" w:author="Nokia" w:date="2022-01-10T12:18:00Z"/>
                <w:szCs w:val="18"/>
              </w:rPr>
            </w:pPr>
            <w:ins w:id="372" w:author="Nokia" w:date="2022-01-10T12:18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E7BB2" w14:textId="77777777" w:rsidR="005A2DCF" w:rsidRPr="005C3FF3" w:rsidRDefault="005A2DCF" w:rsidP="000E092F">
            <w:pPr>
              <w:pStyle w:val="TAC"/>
              <w:rPr>
                <w:ins w:id="373" w:author="Nokia" w:date="2022-01-10T12:18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C52F3" w14:textId="77777777" w:rsidR="005A2DCF" w:rsidRPr="005C3FF3" w:rsidRDefault="005A2DCF" w:rsidP="000E092F">
            <w:pPr>
              <w:pStyle w:val="TAC"/>
              <w:rPr>
                <w:ins w:id="374" w:author="Nokia" w:date="2022-01-10T12:18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14B6" w14:textId="77777777" w:rsidR="005A2DCF" w:rsidRPr="005C3FF3" w:rsidRDefault="005A2DCF" w:rsidP="000E092F">
            <w:pPr>
              <w:pStyle w:val="TAC"/>
              <w:rPr>
                <w:ins w:id="375" w:author="Nokia" w:date="2022-01-10T12:18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5B31" w14:textId="77777777" w:rsidR="005A2DCF" w:rsidRPr="005C3FF3" w:rsidRDefault="005A2DCF" w:rsidP="000E092F">
            <w:pPr>
              <w:pStyle w:val="TAC"/>
              <w:rPr>
                <w:ins w:id="376" w:author="Nokia" w:date="2022-01-10T12:18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12ECF" w14:textId="77777777" w:rsidR="005A2DCF" w:rsidRPr="005C3FF3" w:rsidRDefault="005A2DCF" w:rsidP="000E092F">
            <w:pPr>
              <w:pStyle w:val="TAC"/>
              <w:rPr>
                <w:ins w:id="377" w:author="Nokia" w:date="2022-01-10T12:18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D8408" w14:textId="77777777" w:rsidR="005A2DCF" w:rsidRPr="005C3FF3" w:rsidRDefault="005A2DCF" w:rsidP="000E092F">
            <w:pPr>
              <w:pStyle w:val="TAC"/>
              <w:rPr>
                <w:ins w:id="378" w:author="Nokia" w:date="2022-01-10T12:18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EFA9" w14:textId="77777777" w:rsidR="005A2DCF" w:rsidRPr="005C3FF3" w:rsidRDefault="005A2DCF" w:rsidP="000E092F">
            <w:pPr>
              <w:pStyle w:val="TAC"/>
              <w:rPr>
                <w:ins w:id="379" w:author="Nokia" w:date="2022-01-10T12:18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0E8B" w14:textId="77777777" w:rsidR="005A2DCF" w:rsidRPr="005C3FF3" w:rsidRDefault="005A2DCF" w:rsidP="000E092F">
            <w:pPr>
              <w:pStyle w:val="TAC"/>
              <w:rPr>
                <w:ins w:id="380" w:author="Nokia" w:date="2022-01-10T12:18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3D6C5" w14:textId="77777777" w:rsidR="005A2DCF" w:rsidRPr="005C3FF3" w:rsidRDefault="005A2DCF" w:rsidP="000E092F">
            <w:pPr>
              <w:pStyle w:val="TAC"/>
              <w:rPr>
                <w:ins w:id="381" w:author="Nokia" w:date="2022-01-10T12:18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3091A" w14:textId="77777777" w:rsidR="005A2DCF" w:rsidRPr="005C3FF3" w:rsidRDefault="005A2DCF" w:rsidP="000E092F">
            <w:pPr>
              <w:pStyle w:val="TAC"/>
              <w:rPr>
                <w:ins w:id="382" w:author="Nokia" w:date="2022-01-10T12:18:00Z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90F380" w14:textId="77777777" w:rsidR="005A2DCF" w:rsidRDefault="005A2DCF" w:rsidP="000E092F">
            <w:pPr>
              <w:keepNext/>
              <w:keepLines/>
              <w:spacing w:after="0"/>
              <w:jc w:val="center"/>
              <w:rPr>
                <w:ins w:id="383" w:author="Nokia" w:date="2022-01-10T12:18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5A2DCF" w:rsidRPr="00621714" w14:paraId="590CD9AB" w14:textId="77777777" w:rsidTr="000E092F">
        <w:trPr>
          <w:trHeight w:val="149"/>
          <w:jc w:val="center"/>
          <w:ins w:id="384" w:author="Nokia" w:date="2022-01-10T12:18:00Z"/>
        </w:trPr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B527AF" w14:textId="77777777" w:rsidR="005A2DCF" w:rsidRPr="00F95894" w:rsidRDefault="005A2DCF" w:rsidP="000E092F">
            <w:pPr>
              <w:keepNext/>
              <w:keepLines/>
              <w:spacing w:after="0"/>
              <w:jc w:val="center"/>
              <w:rPr>
                <w:ins w:id="385" w:author="Nokia" w:date="2022-01-10T12:18:00Z"/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02B9B" w14:textId="77777777" w:rsidR="005A2DCF" w:rsidRPr="00EC14D0" w:rsidRDefault="005A2DCF" w:rsidP="000E092F">
            <w:pPr>
              <w:keepNext/>
              <w:keepLines/>
              <w:spacing w:after="0"/>
              <w:jc w:val="center"/>
              <w:rPr>
                <w:ins w:id="386" w:author="Nokia" w:date="2022-01-10T12:18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55BAA4" w14:textId="77777777" w:rsidR="005A2DCF" w:rsidRDefault="005A2DCF" w:rsidP="000E092F">
            <w:pPr>
              <w:keepNext/>
              <w:keepLines/>
              <w:spacing w:after="0"/>
              <w:jc w:val="center"/>
              <w:rPr>
                <w:ins w:id="387" w:author="Nokia" w:date="2022-01-10T12:18:00Z"/>
                <w:rFonts w:ascii="Arial" w:hAnsi="Arial" w:cs="Arial"/>
                <w:sz w:val="18"/>
                <w:szCs w:val="18"/>
              </w:rPr>
            </w:pPr>
            <w:ins w:id="388" w:author="Nokia" w:date="2022-01-10T12:18:00Z">
              <w:r>
                <w:rPr>
                  <w:rFonts w:ascii="Arial" w:hAnsi="Arial" w:cs="Arial"/>
                  <w:sz w:val="18"/>
                  <w:szCs w:val="18"/>
                </w:rPr>
                <w:t>n30</w:t>
              </w:r>
            </w:ins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FD8B" w14:textId="77777777" w:rsidR="005A2DCF" w:rsidRDefault="005A2DCF" w:rsidP="000E092F">
            <w:pPr>
              <w:pStyle w:val="TAC"/>
              <w:rPr>
                <w:ins w:id="389" w:author="Nokia" w:date="2022-01-10T12:18:00Z"/>
                <w:rFonts w:cs="Arial"/>
                <w:szCs w:val="18"/>
              </w:rPr>
            </w:pPr>
            <w:ins w:id="390" w:author="Nokia" w:date="2022-01-10T12:18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A0C6" w14:textId="77777777" w:rsidR="005A2DCF" w:rsidRDefault="005A2DCF" w:rsidP="000E092F">
            <w:pPr>
              <w:pStyle w:val="TAC"/>
              <w:rPr>
                <w:ins w:id="391" w:author="Nokia" w:date="2022-01-10T12:18:00Z"/>
                <w:rFonts w:cs="Arial"/>
                <w:szCs w:val="18"/>
              </w:rPr>
            </w:pPr>
            <w:ins w:id="392" w:author="Nokia" w:date="2022-01-10T12:18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BF9E" w14:textId="77777777" w:rsidR="005A2DCF" w:rsidRDefault="005A2DCF" w:rsidP="000E092F">
            <w:pPr>
              <w:pStyle w:val="TAC"/>
              <w:rPr>
                <w:ins w:id="393" w:author="Nokia" w:date="2022-01-10T12:18:00Z"/>
                <w:rFonts w:cs="Arial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3FBA0" w14:textId="77777777" w:rsidR="005A2DCF" w:rsidRDefault="005A2DCF" w:rsidP="000E092F">
            <w:pPr>
              <w:pStyle w:val="TAC"/>
              <w:rPr>
                <w:ins w:id="394" w:author="Nokia" w:date="2022-01-10T12:18:00Z"/>
                <w:rFonts w:cs="Arial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8D9E8" w14:textId="77777777" w:rsidR="005A2DCF" w:rsidRDefault="005A2DCF" w:rsidP="000E092F">
            <w:pPr>
              <w:pStyle w:val="TAC"/>
              <w:rPr>
                <w:ins w:id="395" w:author="Nokia" w:date="2022-01-10T12:18:00Z"/>
                <w:rFonts w:cs="Arial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C5647" w14:textId="77777777" w:rsidR="005A2DCF" w:rsidRDefault="005A2DCF" w:rsidP="000E092F">
            <w:pPr>
              <w:pStyle w:val="TAC"/>
              <w:rPr>
                <w:ins w:id="396" w:author="Nokia" w:date="2022-01-10T12:18:00Z"/>
                <w:rFonts w:cs="Arial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69B3A" w14:textId="77777777" w:rsidR="005A2DCF" w:rsidRDefault="005A2DCF" w:rsidP="000E092F">
            <w:pPr>
              <w:pStyle w:val="TAC"/>
              <w:rPr>
                <w:ins w:id="397" w:author="Nokia" w:date="2022-01-10T12:18:00Z"/>
                <w:rFonts w:cs="Arial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DCF75" w14:textId="77777777" w:rsidR="005A2DCF" w:rsidRDefault="005A2DCF" w:rsidP="000E092F">
            <w:pPr>
              <w:pStyle w:val="TAC"/>
              <w:rPr>
                <w:ins w:id="398" w:author="Nokia" w:date="2022-01-10T12:18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C9352" w14:textId="77777777" w:rsidR="005A2DCF" w:rsidRDefault="005A2DCF" w:rsidP="000E092F">
            <w:pPr>
              <w:pStyle w:val="TAC"/>
              <w:rPr>
                <w:ins w:id="399" w:author="Nokia" w:date="2022-01-10T12:18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8622" w14:textId="77777777" w:rsidR="005A2DCF" w:rsidRDefault="005A2DCF" w:rsidP="000E092F">
            <w:pPr>
              <w:pStyle w:val="TAC"/>
              <w:rPr>
                <w:ins w:id="400" w:author="Nokia" w:date="2022-01-10T12:18:00Z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29BEB" w14:textId="77777777" w:rsidR="005A2DCF" w:rsidRDefault="005A2DCF" w:rsidP="000E092F">
            <w:pPr>
              <w:pStyle w:val="TAC"/>
              <w:rPr>
                <w:ins w:id="401" w:author="Nokia" w:date="2022-01-10T12:18:00Z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70D8" w14:textId="77777777" w:rsidR="005A2DCF" w:rsidRPr="005C3FF3" w:rsidRDefault="005A2DCF" w:rsidP="000E092F">
            <w:pPr>
              <w:pStyle w:val="TAC"/>
              <w:rPr>
                <w:ins w:id="402" w:author="Nokia" w:date="2022-01-10T12:18:00Z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EC95" w14:textId="77777777" w:rsidR="005A2DCF" w:rsidRPr="005C3FF3" w:rsidRDefault="005A2DCF" w:rsidP="000E092F">
            <w:pPr>
              <w:pStyle w:val="TAC"/>
              <w:rPr>
                <w:ins w:id="403" w:author="Nokia" w:date="2022-01-10T12:18:00Z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55C900" w14:textId="77777777" w:rsidR="005A2DCF" w:rsidRDefault="005A2DCF" w:rsidP="000E092F">
            <w:pPr>
              <w:keepNext/>
              <w:keepLines/>
              <w:spacing w:after="0"/>
              <w:jc w:val="center"/>
              <w:rPr>
                <w:ins w:id="404" w:author="Nokia" w:date="2022-01-10T12:18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  <w:tr w:rsidR="005A2DCF" w:rsidRPr="00621714" w14:paraId="2E87FA59" w14:textId="77777777" w:rsidTr="000E092F">
        <w:trPr>
          <w:trHeight w:val="149"/>
          <w:jc w:val="center"/>
          <w:ins w:id="405" w:author="Nokia" w:date="2022-01-10T12:18:00Z"/>
        </w:trPr>
        <w:tc>
          <w:tcPr>
            <w:tcW w:w="12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0758B3" w14:textId="77777777" w:rsidR="005A2DCF" w:rsidRPr="00F95894" w:rsidRDefault="005A2DCF" w:rsidP="000E092F">
            <w:pPr>
              <w:keepNext/>
              <w:keepLines/>
              <w:spacing w:after="0"/>
              <w:jc w:val="center"/>
              <w:rPr>
                <w:ins w:id="406" w:author="Nokia" w:date="2022-01-10T12:18:00Z"/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E2B439" w14:textId="77777777" w:rsidR="005A2DCF" w:rsidRPr="00EC14D0" w:rsidRDefault="005A2DCF" w:rsidP="000E092F">
            <w:pPr>
              <w:keepNext/>
              <w:keepLines/>
              <w:spacing w:after="0"/>
              <w:jc w:val="center"/>
              <w:rPr>
                <w:ins w:id="407" w:author="Nokia" w:date="2022-01-10T12:18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28EFCE" w14:textId="77777777" w:rsidR="005A2DCF" w:rsidRDefault="005A2DCF" w:rsidP="000E092F">
            <w:pPr>
              <w:keepNext/>
              <w:keepLines/>
              <w:spacing w:after="0"/>
              <w:jc w:val="center"/>
              <w:rPr>
                <w:ins w:id="408" w:author="Nokia" w:date="2022-01-10T12:18:00Z"/>
                <w:rFonts w:ascii="Arial" w:hAnsi="Arial" w:cs="Arial"/>
                <w:sz w:val="18"/>
                <w:szCs w:val="18"/>
              </w:rPr>
            </w:pPr>
            <w:ins w:id="409" w:author="Nokia" w:date="2022-01-10T12:18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66</w:t>
              </w:r>
            </w:ins>
          </w:p>
        </w:tc>
        <w:tc>
          <w:tcPr>
            <w:tcW w:w="56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4B0D7" w14:textId="77777777" w:rsidR="005A2DCF" w:rsidRPr="005C3FF3" w:rsidRDefault="005A2DCF" w:rsidP="000E092F">
            <w:pPr>
              <w:pStyle w:val="TAC"/>
              <w:rPr>
                <w:ins w:id="410" w:author="Nokia" w:date="2022-01-10T12:18:00Z"/>
                <w:szCs w:val="18"/>
              </w:rPr>
            </w:pPr>
            <w:ins w:id="411" w:author="Nokia" w:date="2022-01-10T12:18:00Z">
              <w:r>
                <w:rPr>
                  <w:szCs w:val="18"/>
                </w:rPr>
                <w:t xml:space="preserve">See </w:t>
              </w:r>
              <w:r w:rsidRPr="00303240">
                <w:rPr>
                  <w:szCs w:val="18"/>
                </w:rPr>
                <w:t>CA_n</w:t>
              </w:r>
              <w:r>
                <w:rPr>
                  <w:szCs w:val="18"/>
                </w:rPr>
                <w:t>66(2A)</w:t>
              </w:r>
              <w:r w:rsidRPr="00303240">
                <w:rPr>
                  <w:szCs w:val="18"/>
                </w:rPr>
                <w:t xml:space="preserve"> </w:t>
              </w:r>
              <w:r>
                <w:rPr>
                  <w:szCs w:val="18"/>
                </w:rPr>
                <w:t>bandwidth combination set 1</w:t>
              </w:r>
              <w:r>
                <w:t xml:space="preserve"> in </w:t>
              </w:r>
              <w:r w:rsidRPr="00707A7F">
                <w:rPr>
                  <w:szCs w:val="18"/>
                </w:rPr>
                <w:t>Table 5.5A.</w:t>
              </w:r>
              <w:r>
                <w:rPr>
                  <w:szCs w:val="18"/>
                </w:rPr>
                <w:t>2</w:t>
              </w:r>
              <w:r w:rsidRPr="00707A7F">
                <w:rPr>
                  <w:szCs w:val="18"/>
                </w:rPr>
                <w:t>-</w:t>
              </w:r>
              <w:r>
                <w:rPr>
                  <w:szCs w:val="18"/>
                </w:rPr>
                <w:t>1</w:t>
              </w:r>
            </w:ins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80FD73" w14:textId="77777777" w:rsidR="005A2DCF" w:rsidRDefault="005A2DCF" w:rsidP="000E092F">
            <w:pPr>
              <w:keepNext/>
              <w:keepLines/>
              <w:spacing w:after="0"/>
              <w:jc w:val="center"/>
              <w:rPr>
                <w:ins w:id="412" w:author="Nokia" w:date="2022-01-10T12:18:00Z"/>
                <w:rFonts w:ascii="Arial" w:eastAsia="MS Mincho" w:hAnsi="Arial"/>
                <w:sz w:val="18"/>
                <w:szCs w:val="18"/>
                <w:lang w:eastAsia="zh-CN"/>
              </w:rPr>
            </w:pPr>
          </w:p>
        </w:tc>
      </w:tr>
    </w:tbl>
    <w:p w14:paraId="319BEC71" w14:textId="77777777" w:rsidR="005A2DCF" w:rsidRPr="00EC14D0" w:rsidRDefault="005A2DCF" w:rsidP="005A2DCF">
      <w:pPr>
        <w:rPr>
          <w:ins w:id="413" w:author="Nokia" w:date="2022-01-10T12:18:00Z"/>
          <w:lang w:val="en-US" w:eastAsia="zh-CN"/>
        </w:rPr>
      </w:pPr>
    </w:p>
    <w:p w14:paraId="45CA8929" w14:textId="77777777" w:rsidR="005A2DCF" w:rsidRDefault="005A2DCF" w:rsidP="005A2DCF">
      <w:pPr>
        <w:pStyle w:val="Heading3"/>
        <w:rPr>
          <w:ins w:id="414" w:author="Nokia" w:date="2022-01-10T12:18:00Z"/>
        </w:rPr>
      </w:pPr>
      <w:bookmarkStart w:id="415" w:name="_Toc87516041"/>
      <w:ins w:id="416" w:author="Nokia" w:date="2022-01-10T12:18:00Z">
        <w:r>
          <w:rPr>
            <w:color w:val="000000"/>
            <w:lang w:val="en-US" w:eastAsia="zh-CN"/>
          </w:rPr>
          <w:t>5.</w:t>
        </w:r>
        <w:r w:rsidRPr="000E7A92">
          <w:rPr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 w:eastAsia="zh-CN"/>
          </w:rPr>
          <w:t>.3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∆T</w:t>
        </w:r>
        <w:r>
          <w:rPr>
            <w:color w:val="000000"/>
            <w:vertAlign w:val="subscript"/>
            <w:lang w:val="en-US" w:eastAsia="zh-CN"/>
          </w:rPr>
          <w:t>IB,c</w:t>
        </w:r>
        <w:r>
          <w:rPr>
            <w:color w:val="000000"/>
            <w:lang w:val="en-US" w:eastAsia="zh-CN"/>
          </w:rPr>
          <w:t xml:space="preserve"> and ∆R</w:t>
        </w:r>
        <w:r>
          <w:rPr>
            <w:color w:val="000000"/>
            <w:vertAlign w:val="subscript"/>
            <w:lang w:val="en-US" w:eastAsia="zh-CN"/>
          </w:rPr>
          <w:t>IB,c</w:t>
        </w:r>
        <w:r>
          <w:rPr>
            <w:color w:val="000000"/>
            <w:lang w:val="en-US" w:eastAsia="zh-CN"/>
          </w:rPr>
          <w:t xml:space="preserve"> values</w:t>
        </w:r>
        <w:bookmarkEnd w:id="415"/>
      </w:ins>
    </w:p>
    <w:p w14:paraId="05FCC922" w14:textId="77777777" w:rsidR="005A2DCF" w:rsidRDefault="005A2DCF" w:rsidP="005A2DCF">
      <w:pPr>
        <w:rPr>
          <w:ins w:id="417" w:author="Nokia" w:date="2022-01-10T12:18:00Z"/>
          <w:color w:val="000000"/>
          <w:lang w:val="en-US" w:eastAsia="zh-CN"/>
        </w:rPr>
      </w:pPr>
      <w:ins w:id="418" w:author="Nokia" w:date="2022-01-10T12:18:00Z">
        <w:r>
          <w:rPr>
            <w:color w:val="000000"/>
            <w:lang w:val="en-US" w:eastAsia="ja-JP"/>
          </w:rPr>
          <w:t xml:space="preserve">For CA_n2-n12-n30-n66 the </w:t>
        </w:r>
        <w:r>
          <w:rPr>
            <w:color w:val="000000"/>
            <w:lang w:val="en-US" w:eastAsia="ja-JP"/>
          </w:rPr>
          <w:sym w:font="Symbol" w:char="F044"/>
        </w:r>
        <w:r>
          <w:rPr>
            <w:color w:val="000000"/>
            <w:lang w:val="en-US" w:eastAsia="ja-JP"/>
          </w:rPr>
          <w:t>T</w:t>
        </w:r>
        <w:r>
          <w:rPr>
            <w:color w:val="000000"/>
            <w:vertAlign w:val="subscript"/>
            <w:lang w:val="en-US" w:eastAsia="ja-JP"/>
          </w:rPr>
          <w:t>IB,c</w:t>
        </w:r>
        <w:r>
          <w:rPr>
            <w:color w:val="000000"/>
            <w:lang w:val="en-US" w:eastAsia="ja-JP"/>
          </w:rPr>
          <w:t xml:space="preserve"> and </w:t>
        </w:r>
        <w:r>
          <w:rPr>
            <w:color w:val="000000"/>
            <w:lang w:val="en-US" w:eastAsia="ja-JP"/>
          </w:rPr>
          <w:sym w:font="Symbol" w:char="F044"/>
        </w:r>
        <w:r>
          <w:rPr>
            <w:color w:val="000000"/>
            <w:lang w:val="en-US" w:eastAsia="ja-JP"/>
          </w:rPr>
          <w:t>R</w:t>
        </w:r>
        <w:r>
          <w:rPr>
            <w:color w:val="000000"/>
            <w:vertAlign w:val="subscript"/>
            <w:lang w:val="en-US" w:eastAsia="ja-JP"/>
          </w:rPr>
          <w:t>IB</w:t>
        </w:r>
        <w:r>
          <w:rPr>
            <w:color w:val="000000"/>
            <w:vertAlign w:val="subscript"/>
            <w:lang w:val="en-US" w:eastAsia="zh-CN"/>
          </w:rPr>
          <w:t xml:space="preserve">,c </w:t>
        </w:r>
        <w:r>
          <w:rPr>
            <w:color w:val="000000"/>
            <w:lang w:val="en-US" w:eastAsia="ja-JP"/>
          </w:rPr>
          <w:t xml:space="preserve"> values are shown in table 5.</w:t>
        </w:r>
        <w:r w:rsidRPr="000E7A92">
          <w:rPr>
            <w:color w:val="000000"/>
            <w:highlight w:val="yellow"/>
            <w:lang w:val="en-US" w:eastAsia="ja-JP"/>
          </w:rPr>
          <w:t>x</w:t>
        </w:r>
        <w:r>
          <w:rPr>
            <w:color w:val="000000"/>
            <w:lang w:val="en-US" w:eastAsia="ja-JP"/>
          </w:rPr>
          <w:t>.3-1 and</w:t>
        </w:r>
        <w:r>
          <w:rPr>
            <w:color w:val="000000"/>
            <w:lang w:val="en-US" w:eastAsia="zh-CN"/>
          </w:rPr>
          <w:t xml:space="preserve"> </w:t>
        </w:r>
        <w:r>
          <w:rPr>
            <w:color w:val="000000"/>
            <w:lang w:val="en-US" w:eastAsia="ja-JP"/>
          </w:rPr>
          <w:t xml:space="preserve"> table 5.</w:t>
        </w:r>
        <w:r w:rsidRPr="000E7A92">
          <w:rPr>
            <w:color w:val="000000"/>
            <w:highlight w:val="yellow"/>
            <w:lang w:val="en-US" w:eastAsia="ja-JP"/>
          </w:rPr>
          <w:t>x</w:t>
        </w:r>
        <w:r>
          <w:rPr>
            <w:color w:val="000000"/>
            <w:lang w:val="en-US" w:eastAsia="ja-JP"/>
          </w:rPr>
          <w:t>.3-2</w:t>
        </w:r>
        <w:r>
          <w:rPr>
            <w:color w:val="000000"/>
            <w:lang w:val="en-US" w:eastAsia="zh-CN"/>
          </w:rPr>
          <w:t xml:space="preserve">, respectively. Values are derived from </w:t>
        </w:r>
        <w:r>
          <w:rPr>
            <w:lang w:eastAsia="fi-FI"/>
          </w:rPr>
          <w:t>DC_2-12-30_n66</w:t>
        </w:r>
        <w:r>
          <w:rPr>
            <w:color w:val="000000"/>
            <w:lang w:val="en-US" w:eastAsia="zh-CN"/>
          </w:rPr>
          <w:t>.</w:t>
        </w:r>
      </w:ins>
    </w:p>
    <w:p w14:paraId="4DBCCBA8" w14:textId="77777777" w:rsidR="005A2DCF" w:rsidRDefault="005A2DCF" w:rsidP="005A2DCF">
      <w:pPr>
        <w:pStyle w:val="TH"/>
        <w:rPr>
          <w:ins w:id="419" w:author="Nokia" w:date="2022-01-10T12:18:00Z"/>
          <w:color w:val="000000"/>
        </w:rPr>
      </w:pPr>
      <w:ins w:id="420" w:author="Nokia" w:date="2022-01-10T12:18:00Z">
        <w:r>
          <w:rPr>
            <w:color w:val="000000"/>
          </w:rPr>
          <w:t>Table 5.</w:t>
        </w:r>
        <w:r w:rsidRPr="000E7A92">
          <w:rPr>
            <w:color w:val="000000"/>
            <w:highlight w:val="yellow"/>
          </w:rPr>
          <w:t>x</w:t>
        </w:r>
        <w:r>
          <w:rPr>
            <w:color w:val="000000"/>
          </w:rPr>
          <w:t>.3-1: ΔTIB,c for 4DL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5A2DCF" w14:paraId="2AA60B64" w14:textId="77777777" w:rsidTr="000E092F">
        <w:trPr>
          <w:tblHeader/>
          <w:jc w:val="center"/>
          <w:ins w:id="421" w:author="Nokia" w:date="2022-01-10T12:18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DCF9C" w14:textId="77777777" w:rsidR="005A2DCF" w:rsidRDefault="005A2DCF" w:rsidP="000E092F">
            <w:pPr>
              <w:keepNext/>
              <w:keepLines/>
              <w:spacing w:after="0"/>
              <w:jc w:val="center"/>
              <w:rPr>
                <w:ins w:id="422" w:author="Nokia" w:date="2022-01-10T12:18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23" w:author="Nokia" w:date="2022-01-10T12:18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27CDE" w14:textId="77777777" w:rsidR="005A2DCF" w:rsidRDefault="005A2DCF" w:rsidP="000E092F">
            <w:pPr>
              <w:keepNext/>
              <w:keepLines/>
              <w:spacing w:after="0"/>
              <w:jc w:val="center"/>
              <w:rPr>
                <w:ins w:id="424" w:author="Nokia" w:date="2022-01-10T12:18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25" w:author="Nokia" w:date="2022-01-10T12:18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D51C1" w14:textId="77777777" w:rsidR="005A2DCF" w:rsidRDefault="005A2DCF" w:rsidP="000E092F">
            <w:pPr>
              <w:keepNext/>
              <w:keepLines/>
              <w:spacing w:after="0"/>
              <w:jc w:val="center"/>
              <w:rPr>
                <w:ins w:id="426" w:author="Nokia" w:date="2022-01-10T12:18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27" w:author="Nokia" w:date="2022-01-10T12:18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ΔT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5A2DCF" w14:paraId="5D47E112" w14:textId="77777777" w:rsidTr="000E092F">
        <w:trPr>
          <w:jc w:val="center"/>
          <w:ins w:id="428" w:author="Nokia" w:date="2022-01-10T12:18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FD099" w14:textId="77777777" w:rsidR="005A2DCF" w:rsidRDefault="005A2DCF" w:rsidP="000E092F">
            <w:pPr>
              <w:keepNext/>
              <w:keepLines/>
              <w:spacing w:after="0"/>
              <w:jc w:val="center"/>
              <w:rPr>
                <w:ins w:id="429" w:author="Nokia" w:date="2022-01-10T12:1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30" w:author="Nokia" w:date="2022-01-10T12:1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CA_n2-n12-n30-n66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24C2E" w14:textId="77777777" w:rsidR="005A2DCF" w:rsidRPr="00AF5456" w:rsidRDefault="005A2DCF" w:rsidP="000E092F">
            <w:pPr>
              <w:keepNext/>
              <w:keepLines/>
              <w:spacing w:after="0"/>
              <w:jc w:val="center"/>
              <w:rPr>
                <w:ins w:id="431" w:author="Nokia" w:date="2022-01-10T12:18:00Z"/>
                <w:rFonts w:ascii="Arial" w:hAnsi="Arial" w:cs="Arial"/>
                <w:lang w:eastAsia="ja-JP"/>
              </w:rPr>
            </w:pPr>
            <w:ins w:id="432" w:author="Nokia" w:date="2022-01-10T12:18:00Z">
              <w:r w:rsidRPr="00AF5456">
                <w:rPr>
                  <w:rFonts w:ascii="Arial" w:hAnsi="Arial" w:cs="Arial"/>
                  <w:lang w:eastAsia="ja-JP"/>
                </w:rP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16F4F" w14:textId="77777777" w:rsidR="005A2DCF" w:rsidRPr="00AF5456" w:rsidRDefault="005A2DCF" w:rsidP="000E092F">
            <w:pPr>
              <w:keepNext/>
              <w:keepLines/>
              <w:spacing w:after="0"/>
              <w:jc w:val="center"/>
              <w:rPr>
                <w:ins w:id="433" w:author="Nokia" w:date="2022-01-10T12:18:00Z"/>
                <w:rFonts w:ascii="Arial" w:hAnsi="Arial" w:cs="Arial"/>
                <w:lang w:eastAsia="ja-JP"/>
              </w:rPr>
            </w:pPr>
            <w:ins w:id="434" w:author="Nokia" w:date="2022-01-10T12:18:00Z">
              <w:r w:rsidRPr="00AF5456">
                <w:rPr>
                  <w:rFonts w:ascii="Arial" w:hAnsi="Arial" w:cs="Arial"/>
                  <w:lang w:eastAsia="ja-JP"/>
                </w:rPr>
                <w:t>0.5</w:t>
              </w:r>
            </w:ins>
          </w:p>
        </w:tc>
      </w:tr>
      <w:tr w:rsidR="005A2DCF" w14:paraId="7EC8BA9F" w14:textId="77777777" w:rsidTr="000E092F">
        <w:trPr>
          <w:trHeight w:val="74"/>
          <w:jc w:val="center"/>
          <w:ins w:id="435" w:author="Nokia" w:date="2022-01-10T12:18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2524C" w14:textId="77777777" w:rsidR="005A2DCF" w:rsidRDefault="005A2DCF" w:rsidP="000E092F">
            <w:pPr>
              <w:spacing w:after="0"/>
              <w:rPr>
                <w:ins w:id="436" w:author="Nokia" w:date="2022-01-10T12:1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BF085" w14:textId="77777777" w:rsidR="005A2DCF" w:rsidRPr="00AF5456" w:rsidRDefault="005A2DCF" w:rsidP="000E092F">
            <w:pPr>
              <w:keepNext/>
              <w:keepLines/>
              <w:spacing w:after="0"/>
              <w:jc w:val="center"/>
              <w:rPr>
                <w:ins w:id="437" w:author="Nokia" w:date="2022-01-10T12:18:00Z"/>
                <w:rFonts w:ascii="Arial" w:hAnsi="Arial" w:cs="Arial"/>
                <w:lang w:eastAsia="ja-JP"/>
              </w:rPr>
            </w:pPr>
            <w:ins w:id="438" w:author="Nokia" w:date="2022-01-10T12:18:00Z">
              <w:r w:rsidRPr="00AF5456">
                <w:rPr>
                  <w:rFonts w:ascii="Arial" w:hAnsi="Arial" w:cs="Arial"/>
                  <w:lang w:eastAsia="ja-JP"/>
                </w:rPr>
                <w:t>n12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70005" w14:textId="77777777" w:rsidR="005A2DCF" w:rsidRPr="00AF5456" w:rsidRDefault="005A2DCF" w:rsidP="000E092F">
            <w:pPr>
              <w:keepNext/>
              <w:keepLines/>
              <w:spacing w:after="0"/>
              <w:jc w:val="center"/>
              <w:rPr>
                <w:ins w:id="439" w:author="Nokia" w:date="2022-01-10T12:18:00Z"/>
                <w:rFonts w:ascii="Arial" w:hAnsi="Arial" w:cs="Arial"/>
                <w:lang w:eastAsia="ja-JP"/>
              </w:rPr>
            </w:pPr>
            <w:ins w:id="440" w:author="Nokia" w:date="2022-01-10T12:18:00Z">
              <w:r w:rsidRPr="00AF5456">
                <w:rPr>
                  <w:rFonts w:ascii="Arial" w:hAnsi="Arial" w:cs="Arial"/>
                  <w:lang w:eastAsia="ja-JP"/>
                </w:rPr>
                <w:t>0.8</w:t>
              </w:r>
            </w:ins>
          </w:p>
        </w:tc>
      </w:tr>
      <w:tr w:rsidR="005A2DCF" w14:paraId="61EE36F0" w14:textId="77777777" w:rsidTr="000E092F">
        <w:trPr>
          <w:trHeight w:val="74"/>
          <w:jc w:val="center"/>
          <w:ins w:id="441" w:author="Nokia" w:date="2022-01-10T12:18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C5ACC" w14:textId="77777777" w:rsidR="005A2DCF" w:rsidRDefault="005A2DCF" w:rsidP="000E092F">
            <w:pPr>
              <w:spacing w:after="0"/>
              <w:rPr>
                <w:ins w:id="442" w:author="Nokia" w:date="2022-01-10T12:1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439D2" w14:textId="77777777" w:rsidR="005A2DCF" w:rsidRPr="00AF5456" w:rsidRDefault="005A2DCF" w:rsidP="000E092F">
            <w:pPr>
              <w:keepNext/>
              <w:keepLines/>
              <w:spacing w:after="0"/>
              <w:jc w:val="center"/>
              <w:rPr>
                <w:ins w:id="443" w:author="Nokia" w:date="2022-01-10T12:18:00Z"/>
                <w:rFonts w:ascii="Arial" w:hAnsi="Arial" w:cs="Arial"/>
                <w:lang w:eastAsia="ja-JP"/>
              </w:rPr>
            </w:pPr>
            <w:ins w:id="444" w:author="Nokia" w:date="2022-01-10T12:18:00Z">
              <w:r w:rsidRPr="00AF5456">
                <w:rPr>
                  <w:rFonts w:ascii="Arial" w:hAnsi="Arial" w:cs="Arial"/>
                  <w:lang w:eastAsia="ja-JP"/>
                </w:rPr>
                <w:t>n30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B14EA" w14:textId="77777777" w:rsidR="005A2DCF" w:rsidRPr="00AF5456" w:rsidRDefault="005A2DCF" w:rsidP="000E092F">
            <w:pPr>
              <w:keepNext/>
              <w:keepLines/>
              <w:spacing w:after="0"/>
              <w:jc w:val="center"/>
              <w:rPr>
                <w:ins w:id="445" w:author="Nokia" w:date="2022-01-10T12:18:00Z"/>
                <w:rFonts w:ascii="Arial" w:hAnsi="Arial" w:cs="Arial"/>
                <w:lang w:eastAsia="ja-JP"/>
              </w:rPr>
            </w:pPr>
            <w:ins w:id="446" w:author="Nokia" w:date="2022-01-10T12:18:00Z">
              <w:r w:rsidRPr="00AF5456">
                <w:rPr>
                  <w:rFonts w:ascii="Arial" w:hAnsi="Arial" w:cs="Arial"/>
                  <w:lang w:eastAsia="ja-JP"/>
                </w:rPr>
                <w:t>0.3</w:t>
              </w:r>
            </w:ins>
          </w:p>
        </w:tc>
      </w:tr>
      <w:tr w:rsidR="005A2DCF" w14:paraId="541CB8B5" w14:textId="77777777" w:rsidTr="000E092F">
        <w:trPr>
          <w:trHeight w:val="74"/>
          <w:jc w:val="center"/>
          <w:ins w:id="447" w:author="Nokia" w:date="2022-01-10T12:18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E7E8A" w14:textId="77777777" w:rsidR="005A2DCF" w:rsidRDefault="005A2DCF" w:rsidP="000E092F">
            <w:pPr>
              <w:spacing w:after="0"/>
              <w:rPr>
                <w:ins w:id="448" w:author="Nokia" w:date="2022-01-10T12:1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93672" w14:textId="77777777" w:rsidR="005A2DCF" w:rsidRPr="00AF5456" w:rsidRDefault="005A2DCF" w:rsidP="000E092F">
            <w:pPr>
              <w:keepNext/>
              <w:keepLines/>
              <w:spacing w:after="0"/>
              <w:jc w:val="center"/>
              <w:rPr>
                <w:ins w:id="449" w:author="Nokia" w:date="2022-01-10T12:18:00Z"/>
                <w:rFonts w:ascii="Arial" w:hAnsi="Arial" w:cs="Arial"/>
                <w:lang w:eastAsia="ja-JP"/>
              </w:rPr>
            </w:pPr>
            <w:ins w:id="450" w:author="Nokia" w:date="2022-01-10T12:18:00Z">
              <w:r w:rsidRPr="00AF5456">
                <w:rPr>
                  <w:rFonts w:ascii="Arial" w:hAnsi="Arial" w:cs="Arial"/>
                  <w:lang w:eastAsia="ja-JP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A83BE" w14:textId="77777777" w:rsidR="005A2DCF" w:rsidRPr="00AF5456" w:rsidRDefault="005A2DCF" w:rsidP="000E092F">
            <w:pPr>
              <w:keepNext/>
              <w:keepLines/>
              <w:spacing w:after="0"/>
              <w:jc w:val="center"/>
              <w:rPr>
                <w:ins w:id="451" w:author="Nokia" w:date="2022-01-10T12:18:00Z"/>
                <w:rFonts w:ascii="Arial" w:hAnsi="Arial" w:cs="Arial"/>
                <w:lang w:eastAsia="ja-JP"/>
              </w:rPr>
            </w:pPr>
            <w:ins w:id="452" w:author="Nokia" w:date="2022-01-10T12:18:00Z">
              <w:r w:rsidRPr="00AF5456">
                <w:rPr>
                  <w:rFonts w:ascii="Arial" w:hAnsi="Arial" w:cs="Arial"/>
                  <w:lang w:eastAsia="ja-JP"/>
                </w:rPr>
                <w:t>0.5</w:t>
              </w:r>
            </w:ins>
          </w:p>
        </w:tc>
      </w:tr>
    </w:tbl>
    <w:p w14:paraId="6CE6E9CB" w14:textId="77777777" w:rsidR="005A2DCF" w:rsidRDefault="005A2DCF" w:rsidP="005A2DCF">
      <w:pPr>
        <w:rPr>
          <w:ins w:id="453" w:author="Nokia" w:date="2022-01-10T12:18:00Z"/>
          <w:color w:val="000000"/>
          <w:lang w:val="en-US" w:eastAsia="ja-JP"/>
        </w:rPr>
      </w:pPr>
    </w:p>
    <w:p w14:paraId="71A40794" w14:textId="77777777" w:rsidR="005A2DCF" w:rsidRDefault="005A2DCF" w:rsidP="005A2DCF">
      <w:pPr>
        <w:pStyle w:val="TH"/>
        <w:rPr>
          <w:ins w:id="454" w:author="Nokia" w:date="2022-01-10T12:18:00Z"/>
          <w:color w:val="000000"/>
          <w:lang w:eastAsia="zh-CN"/>
        </w:rPr>
      </w:pPr>
      <w:ins w:id="455" w:author="Nokia" w:date="2022-01-10T12:18:00Z">
        <w:r>
          <w:rPr>
            <w:color w:val="000000"/>
          </w:rPr>
          <w:t>Table 5.</w:t>
        </w:r>
        <w:r w:rsidRPr="000E7A92">
          <w:rPr>
            <w:color w:val="000000"/>
            <w:highlight w:val="yellow"/>
          </w:rPr>
          <w:t>x</w:t>
        </w:r>
        <w:r>
          <w:rPr>
            <w:color w:val="000000"/>
          </w:rPr>
          <w:t>.3-2: ΔRIB,c for 4DL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5A2DCF" w14:paraId="024DCB43" w14:textId="77777777" w:rsidTr="000E092F">
        <w:trPr>
          <w:tblHeader/>
          <w:jc w:val="center"/>
          <w:ins w:id="456" w:author="Nokia" w:date="2022-01-10T12:18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3BC44" w14:textId="77777777" w:rsidR="005A2DCF" w:rsidRDefault="005A2DCF" w:rsidP="000E092F">
            <w:pPr>
              <w:keepNext/>
              <w:keepLines/>
              <w:spacing w:after="0"/>
              <w:jc w:val="center"/>
              <w:rPr>
                <w:ins w:id="457" w:author="Nokia" w:date="2022-01-10T12:18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58" w:author="Nokia" w:date="2022-01-10T12:18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A4E27" w14:textId="77777777" w:rsidR="005A2DCF" w:rsidRDefault="005A2DCF" w:rsidP="000E092F">
            <w:pPr>
              <w:keepNext/>
              <w:keepLines/>
              <w:spacing w:after="0"/>
              <w:jc w:val="center"/>
              <w:rPr>
                <w:ins w:id="459" w:author="Nokia" w:date="2022-01-10T12:18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60" w:author="Nokia" w:date="2022-01-10T12:18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4F2A7" w14:textId="77777777" w:rsidR="005A2DCF" w:rsidRDefault="005A2DCF" w:rsidP="000E092F">
            <w:pPr>
              <w:keepNext/>
              <w:keepLines/>
              <w:spacing w:after="0"/>
              <w:jc w:val="center"/>
              <w:rPr>
                <w:ins w:id="461" w:author="Nokia" w:date="2022-01-10T12:18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462" w:author="Nokia" w:date="2022-01-10T12:18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ΔR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5A2DCF" w14:paraId="554BD2D2" w14:textId="77777777" w:rsidTr="000E092F">
        <w:trPr>
          <w:tblHeader/>
          <w:jc w:val="center"/>
          <w:ins w:id="463" w:author="Nokia" w:date="2022-01-10T12:18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B6D9A" w14:textId="77777777" w:rsidR="005A2DCF" w:rsidRDefault="005A2DCF" w:rsidP="000E092F">
            <w:pPr>
              <w:keepNext/>
              <w:keepLines/>
              <w:spacing w:after="0"/>
              <w:jc w:val="center"/>
              <w:rPr>
                <w:ins w:id="464" w:author="Nokia" w:date="2022-01-10T12:1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65" w:author="Nokia" w:date="2022-01-10T12:1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ja-JP"/>
                </w:rPr>
                <w:t>CA_n2-n12-n30-n66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8A9DB" w14:textId="77777777" w:rsidR="005A2DCF" w:rsidRPr="00AF5456" w:rsidRDefault="005A2DCF" w:rsidP="000E092F">
            <w:pPr>
              <w:keepNext/>
              <w:keepLines/>
              <w:spacing w:after="0"/>
              <w:jc w:val="center"/>
              <w:rPr>
                <w:ins w:id="466" w:author="Nokia" w:date="2022-01-10T12:1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67" w:author="Nokia" w:date="2022-01-10T12:18:00Z">
              <w:r w:rsidRPr="00AF5456">
                <w:rPr>
                  <w:rFonts w:ascii="Arial" w:hAnsi="Arial" w:cs="Arial"/>
                  <w:lang w:eastAsia="ja-JP"/>
                </w:rPr>
                <w:t>n2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8F92B" w14:textId="77777777" w:rsidR="005A2DCF" w:rsidRPr="00AF5456" w:rsidRDefault="005A2DCF" w:rsidP="000E092F">
            <w:pPr>
              <w:keepNext/>
              <w:keepLines/>
              <w:spacing w:after="0"/>
              <w:jc w:val="center"/>
              <w:rPr>
                <w:ins w:id="468" w:author="Nokia" w:date="2022-01-10T12:1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69" w:author="Nokia" w:date="2022-01-10T12:18:00Z">
              <w:r w:rsidRPr="00AF5456">
                <w:rPr>
                  <w:rFonts w:ascii="Arial" w:hAnsi="Arial" w:cs="Arial"/>
                  <w:szCs w:val="18"/>
                  <w:lang w:eastAsia="zh-CN"/>
                </w:rPr>
                <w:t>0.4</w:t>
              </w:r>
            </w:ins>
          </w:p>
        </w:tc>
      </w:tr>
      <w:tr w:rsidR="005A2DCF" w14:paraId="63CE34AF" w14:textId="77777777" w:rsidTr="000E092F">
        <w:trPr>
          <w:tblHeader/>
          <w:jc w:val="center"/>
          <w:ins w:id="470" w:author="Nokia" w:date="2022-01-10T12:18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397DB" w14:textId="77777777" w:rsidR="005A2DCF" w:rsidRDefault="005A2DCF" w:rsidP="000E092F">
            <w:pPr>
              <w:spacing w:after="0"/>
              <w:rPr>
                <w:ins w:id="471" w:author="Nokia" w:date="2022-01-10T12:1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59708" w14:textId="77777777" w:rsidR="005A2DCF" w:rsidRPr="00AF5456" w:rsidRDefault="005A2DCF" w:rsidP="000E092F">
            <w:pPr>
              <w:keepNext/>
              <w:keepLines/>
              <w:spacing w:after="0"/>
              <w:jc w:val="center"/>
              <w:rPr>
                <w:ins w:id="472" w:author="Nokia" w:date="2022-01-10T12:18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473" w:author="Nokia" w:date="2022-01-10T12:18:00Z">
              <w:r w:rsidRPr="00AF5456">
                <w:rPr>
                  <w:rFonts w:ascii="Arial" w:hAnsi="Arial" w:cs="Arial"/>
                  <w:lang w:eastAsia="ja-JP"/>
                </w:rPr>
                <w:t>n12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FEC04" w14:textId="77777777" w:rsidR="005A2DCF" w:rsidRPr="00AF5456" w:rsidRDefault="005A2DCF" w:rsidP="000E092F">
            <w:pPr>
              <w:keepNext/>
              <w:keepLines/>
              <w:spacing w:after="0"/>
              <w:jc w:val="center"/>
              <w:rPr>
                <w:ins w:id="474" w:author="Nokia" w:date="2022-01-10T12:18:00Z"/>
                <w:rFonts w:ascii="Arial" w:eastAsia="MS Mincho" w:hAnsi="Arial" w:cs="Arial"/>
                <w:sz w:val="18"/>
                <w:szCs w:val="18"/>
                <w:lang w:eastAsia="ja-JP"/>
              </w:rPr>
            </w:pPr>
            <w:ins w:id="475" w:author="Nokia" w:date="2022-01-10T12:18:00Z">
              <w:r w:rsidRPr="00AF5456">
                <w:rPr>
                  <w:rFonts w:ascii="Arial" w:hAnsi="Arial" w:cs="Arial"/>
                  <w:szCs w:val="18"/>
                  <w:lang w:eastAsia="zh-CN"/>
                </w:rPr>
                <w:t>0.5</w:t>
              </w:r>
            </w:ins>
          </w:p>
        </w:tc>
      </w:tr>
      <w:tr w:rsidR="005A2DCF" w14:paraId="04CF8A5F" w14:textId="77777777" w:rsidTr="000E092F">
        <w:trPr>
          <w:tblHeader/>
          <w:jc w:val="center"/>
          <w:ins w:id="476" w:author="Nokia" w:date="2022-01-10T12:18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8189A" w14:textId="77777777" w:rsidR="005A2DCF" w:rsidRDefault="005A2DCF" w:rsidP="000E092F">
            <w:pPr>
              <w:spacing w:after="0"/>
              <w:rPr>
                <w:ins w:id="477" w:author="Nokia" w:date="2022-01-10T12:1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4D5E4" w14:textId="77777777" w:rsidR="005A2DCF" w:rsidRPr="00AF5456" w:rsidRDefault="005A2DCF" w:rsidP="000E092F">
            <w:pPr>
              <w:keepNext/>
              <w:keepLines/>
              <w:spacing w:after="0"/>
              <w:jc w:val="center"/>
              <w:rPr>
                <w:ins w:id="478" w:author="Nokia" w:date="2022-01-10T12:1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79" w:author="Nokia" w:date="2022-01-10T12:18:00Z">
              <w:r w:rsidRPr="00AF5456">
                <w:rPr>
                  <w:rFonts w:ascii="Arial" w:hAnsi="Arial" w:cs="Arial"/>
                  <w:lang w:eastAsia="ja-JP"/>
                </w:rPr>
                <w:t>n30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E4EBD" w14:textId="77777777" w:rsidR="005A2DCF" w:rsidRPr="00AF5456" w:rsidRDefault="005A2DCF" w:rsidP="000E092F">
            <w:pPr>
              <w:keepNext/>
              <w:keepLines/>
              <w:spacing w:after="0"/>
              <w:jc w:val="center"/>
              <w:rPr>
                <w:ins w:id="480" w:author="Nokia" w:date="2022-01-10T12:1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81" w:author="Nokia" w:date="2022-01-10T12:18:00Z">
              <w:r w:rsidRPr="00AF5456">
                <w:rPr>
                  <w:rFonts w:ascii="Arial" w:hAnsi="Arial" w:cs="Arial"/>
                  <w:szCs w:val="18"/>
                  <w:lang w:eastAsia="zh-CN"/>
                </w:rPr>
                <w:t>0.5</w:t>
              </w:r>
            </w:ins>
          </w:p>
        </w:tc>
      </w:tr>
      <w:tr w:rsidR="005A2DCF" w14:paraId="5337AEF1" w14:textId="77777777" w:rsidTr="000E092F">
        <w:trPr>
          <w:tblHeader/>
          <w:jc w:val="center"/>
          <w:ins w:id="482" w:author="Nokia" w:date="2022-01-10T12:18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C0C98" w14:textId="77777777" w:rsidR="005A2DCF" w:rsidRDefault="005A2DCF" w:rsidP="000E092F">
            <w:pPr>
              <w:spacing w:after="0"/>
              <w:rPr>
                <w:ins w:id="483" w:author="Nokia" w:date="2022-01-10T12:1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BF1E4" w14:textId="77777777" w:rsidR="005A2DCF" w:rsidRPr="00AF5456" w:rsidRDefault="005A2DCF" w:rsidP="000E092F">
            <w:pPr>
              <w:keepNext/>
              <w:keepLines/>
              <w:spacing w:after="0"/>
              <w:jc w:val="center"/>
              <w:rPr>
                <w:ins w:id="484" w:author="Nokia" w:date="2022-01-10T12:1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85" w:author="Nokia" w:date="2022-01-10T12:18:00Z">
              <w:r w:rsidRPr="00AF5456">
                <w:rPr>
                  <w:rFonts w:ascii="Arial" w:hAnsi="Arial" w:cs="Arial"/>
                  <w:lang w:eastAsia="ja-JP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BAD63" w14:textId="77777777" w:rsidR="005A2DCF" w:rsidRPr="00AF5456" w:rsidRDefault="005A2DCF" w:rsidP="000E092F">
            <w:pPr>
              <w:keepNext/>
              <w:keepLines/>
              <w:spacing w:after="0"/>
              <w:jc w:val="center"/>
              <w:rPr>
                <w:ins w:id="486" w:author="Nokia" w:date="2022-01-10T12:18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487" w:author="Nokia" w:date="2022-01-10T12:18:00Z">
              <w:r w:rsidRPr="00AF5456">
                <w:rPr>
                  <w:rFonts w:ascii="Arial" w:hAnsi="Arial" w:cs="Arial"/>
                  <w:szCs w:val="18"/>
                  <w:lang w:eastAsia="zh-CN"/>
                </w:rPr>
                <w:t>0.4</w:t>
              </w:r>
            </w:ins>
          </w:p>
        </w:tc>
      </w:tr>
    </w:tbl>
    <w:p w14:paraId="1A3F36AF" w14:textId="77777777" w:rsidR="005A2DCF" w:rsidRDefault="005A2DCF" w:rsidP="005A2DCF">
      <w:pPr>
        <w:rPr>
          <w:ins w:id="488" w:author="Nokia" w:date="2022-01-10T12:18:00Z"/>
          <w:lang w:eastAsia="ko-KR"/>
        </w:rPr>
      </w:pPr>
    </w:p>
    <w:p w14:paraId="062196F8" w14:textId="77777777" w:rsidR="005A2DCF" w:rsidRDefault="005A2DCF" w:rsidP="005A2DCF">
      <w:pPr>
        <w:pStyle w:val="Heading3"/>
        <w:rPr>
          <w:ins w:id="489" w:author="Nokia" w:date="2022-01-10T12:18:00Z"/>
        </w:rPr>
      </w:pPr>
      <w:bookmarkStart w:id="490" w:name="_Toc87516042"/>
      <w:ins w:id="491" w:author="Nokia" w:date="2022-01-10T12:18:00Z">
        <w:r>
          <w:rPr>
            <w:color w:val="000000"/>
            <w:lang w:val="en-US" w:eastAsia="zh-CN"/>
          </w:rPr>
          <w:t>5.</w:t>
        </w:r>
        <w:r w:rsidRPr="00AF5456">
          <w:rPr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 w:eastAsia="zh-CN"/>
          </w:rPr>
          <w:t>.4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color w:val="000000"/>
            <w:lang w:val="en-US" w:eastAsia="zh-CN"/>
          </w:rPr>
          <w:t>REFSENS requirements</w:t>
        </w:r>
        <w:bookmarkEnd w:id="490"/>
      </w:ins>
    </w:p>
    <w:p w14:paraId="51A94ED5" w14:textId="77777777" w:rsidR="005A2DCF" w:rsidRDefault="005A2DCF" w:rsidP="005A2DCF">
      <w:pPr>
        <w:rPr>
          <w:ins w:id="492" w:author="Nokia" w:date="2022-01-10T12:18:00Z"/>
          <w:i/>
          <w:color w:val="000000"/>
          <w:lang w:eastAsia="zh-CN"/>
        </w:rPr>
      </w:pPr>
      <w:ins w:id="493" w:author="Nokia" w:date="2022-01-10T12:18:00Z">
        <w:r>
          <w:rPr>
            <w:color w:val="000000"/>
            <w:lang w:val="en-US" w:eastAsia="ja-JP"/>
          </w:rPr>
          <w:t>MSD requirements are captured in lower order combinations.</w:t>
        </w:r>
      </w:ins>
    </w:p>
    <w:bookmarkEnd w:id="157"/>
    <w:bookmarkEnd w:id="158"/>
    <w:bookmarkEnd w:id="159"/>
    <w:bookmarkEnd w:id="160"/>
    <w:bookmarkEnd w:id="161"/>
    <w:bookmarkEnd w:id="162"/>
    <w:p w14:paraId="1169B7B8" w14:textId="1ADB1BAD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A64F58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E05E62" w14:textId="77777777" w:rsidR="00BC10C1" w:rsidRDefault="00BC10C1" w:rsidP="002A3CF6">
      <w:pPr>
        <w:spacing w:after="0"/>
      </w:pPr>
      <w:r>
        <w:separator/>
      </w:r>
    </w:p>
  </w:endnote>
  <w:endnote w:type="continuationSeparator" w:id="0">
    <w:p w14:paraId="1D98B8E7" w14:textId="77777777" w:rsidR="00BC10C1" w:rsidRDefault="00BC10C1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6DF6F8" w14:textId="77777777" w:rsidR="00BC10C1" w:rsidRDefault="00BC10C1" w:rsidP="002A3CF6">
      <w:pPr>
        <w:spacing w:after="0"/>
      </w:pPr>
      <w:r>
        <w:separator/>
      </w:r>
    </w:p>
  </w:footnote>
  <w:footnote w:type="continuationSeparator" w:id="0">
    <w:p w14:paraId="33CAAA57" w14:textId="77777777" w:rsidR="00BC10C1" w:rsidRDefault="00BC10C1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0E46"/>
    <w:rsid w:val="000E7A92"/>
    <w:rsid w:val="0013774F"/>
    <w:rsid w:val="00202DBA"/>
    <w:rsid w:val="00255E0F"/>
    <w:rsid w:val="002801C5"/>
    <w:rsid w:val="00285829"/>
    <w:rsid w:val="002A3CF6"/>
    <w:rsid w:val="00341AA0"/>
    <w:rsid w:val="00352941"/>
    <w:rsid w:val="003E088B"/>
    <w:rsid w:val="003E5331"/>
    <w:rsid w:val="00400F9A"/>
    <w:rsid w:val="00431233"/>
    <w:rsid w:val="00431A3F"/>
    <w:rsid w:val="00454BC9"/>
    <w:rsid w:val="0046158D"/>
    <w:rsid w:val="004916AC"/>
    <w:rsid w:val="004D0FAA"/>
    <w:rsid w:val="005631DC"/>
    <w:rsid w:val="005A2DCF"/>
    <w:rsid w:val="00631802"/>
    <w:rsid w:val="006527FA"/>
    <w:rsid w:val="00712340"/>
    <w:rsid w:val="00755F09"/>
    <w:rsid w:val="00790BB9"/>
    <w:rsid w:val="008712CE"/>
    <w:rsid w:val="00876988"/>
    <w:rsid w:val="008D58CC"/>
    <w:rsid w:val="00975F31"/>
    <w:rsid w:val="00A45FA3"/>
    <w:rsid w:val="00A64F58"/>
    <w:rsid w:val="00AD404B"/>
    <w:rsid w:val="00AF5456"/>
    <w:rsid w:val="00B12FA1"/>
    <w:rsid w:val="00B35CBE"/>
    <w:rsid w:val="00BC10C1"/>
    <w:rsid w:val="00BF75ED"/>
    <w:rsid w:val="00C62B5E"/>
    <w:rsid w:val="00D01225"/>
    <w:rsid w:val="00D56EEB"/>
    <w:rsid w:val="00DC5789"/>
    <w:rsid w:val="00E07B8D"/>
    <w:rsid w:val="00E44E6C"/>
    <w:rsid w:val="00EC14D0"/>
    <w:rsid w:val="00F123F7"/>
    <w:rsid w:val="00F85396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customStyle="1" w:styleId="TAJ">
    <w:name w:val="TAJ"/>
    <w:basedOn w:val="TH"/>
    <w:qFormat/>
    <w:rsid w:val="00AD404B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TALCar">
    <w:name w:val="TAL Car"/>
    <w:qFormat/>
    <w:rsid w:val="0035294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5AIRPNAIUNRU-1328258698-8670</_dlc_DocId>
    <Information xmlns="3b34c8f0-1ef5-4d1e-bb66-517ce7fe7356" xsi:nil="true"/>
    <_dlc_DocIdUrl xmlns="71c5aaf6-e6ce-465b-b873-5148d2a4c105">
      <Url>https://nokia.sharepoint.com/sites/c5g/5gradio/_layouts/15/DocIdRedir.aspx?ID=5AIRPNAIUNRU-1328258698-8670</Url>
      <Description>5AIRPNAIUNRU-1328258698-8670</Description>
    </_dlc_DocIdUrl>
    <Associated_x0020_Task xmlns="3b34c8f0-1ef5-4d1e-bb66-517ce7fe7356" xsi:nil="true"/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6D22467C-64AB-4D18-BBA8-EF4DE30E31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BF9E3A-483D-4FDE-ABF8-A274D94EBAB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CAD7B1B-CC00-4A9E-985A-9269A86C539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E8F33D0-CE6D-4711-9A92-0D58BCC2E0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505ADDC-7FCE-4FF7-A62F-1B994D06B7E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319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8</cp:revision>
  <dcterms:created xsi:type="dcterms:W3CDTF">2021-12-09T12:24:00Z</dcterms:created>
  <dcterms:modified xsi:type="dcterms:W3CDTF">2022-01-10T11:18:00Z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2b3e675a-4c7c-41fa-ac39-1e02cfe396d8</vt:lpwstr>
  </property>
</Properties>
</file>